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15ACCE" w14:textId="3965EEAD"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1557A1">
        <w:rPr>
          <w:rFonts w:ascii="Arial" w:hAnsi="Arial" w:cs="Arial"/>
          <w:b/>
          <w:noProof/>
          <w:sz w:val="24"/>
          <w:szCs w:val="24"/>
        </w:rPr>
        <w:t>5</w:t>
      </w:r>
      <w:r w:rsidR="00B01104">
        <w:rPr>
          <w:rFonts w:ascii="Arial" w:hAnsi="Arial" w:cs="Arial"/>
          <w:b/>
          <w:noProof/>
          <w:sz w:val="24"/>
          <w:szCs w:val="24"/>
        </w:rPr>
        <w:t>465</w:t>
      </w:r>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112AE59D" w:rsidR="001E41F3" w:rsidRPr="00410371" w:rsidRDefault="00102A3F" w:rsidP="00E13F3D">
            <w:pPr>
              <w:pStyle w:val="CRCoverPage"/>
              <w:spacing w:after="0"/>
              <w:jc w:val="right"/>
              <w:rPr>
                <w:b/>
                <w:noProof/>
                <w:sz w:val="28"/>
              </w:rPr>
            </w:pPr>
            <w:r>
              <w:rPr>
                <w:b/>
                <w:noProof/>
                <w:sz w:val="28"/>
              </w:rPr>
              <w:t>23.50</w:t>
            </w:r>
            <w:r w:rsidR="00641CCB">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399F22DF" w:rsidR="001E41F3" w:rsidRPr="00410371" w:rsidRDefault="001557A1" w:rsidP="00547111">
            <w:pPr>
              <w:pStyle w:val="CRCoverPage"/>
              <w:spacing w:after="0"/>
              <w:rPr>
                <w:noProof/>
              </w:rPr>
            </w:pPr>
            <w:r>
              <w:rPr>
                <w:b/>
                <w:noProof/>
                <w:sz w:val="28"/>
              </w:rPr>
              <w:t>2</w:t>
            </w:r>
            <w:r w:rsidR="00B01104">
              <w:rPr>
                <w:b/>
                <w:noProof/>
                <w:sz w:val="28"/>
              </w:rPr>
              <w:t>422</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34875A0C"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106B11">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0C18C113"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3318CEA0" w:rsidR="00716A5F" w:rsidRDefault="00CD6546" w:rsidP="00602DE9">
            <w:pPr>
              <w:pStyle w:val="CRCoverPage"/>
              <w:spacing w:after="0"/>
              <w:jc w:val="center"/>
              <w:rPr>
                <w:b/>
                <w:caps/>
                <w:noProof/>
              </w:rPr>
            </w:pPr>
            <w:r>
              <w:rPr>
                <w:b/>
                <w:caps/>
                <w:noProof/>
              </w:rPr>
              <w:t>X</w:t>
            </w: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59BB938F" w:rsidR="00716A5F" w:rsidRDefault="00716A5F" w:rsidP="00602DE9">
            <w:pPr>
              <w:pStyle w:val="CRCoverPage"/>
              <w:spacing w:after="0"/>
              <w:rPr>
                <w:b/>
                <w:bCs/>
                <w:caps/>
                <w:noProof/>
              </w:rPr>
            </w:pP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0C4AF800" w:rsidR="00716A5F" w:rsidRDefault="00233B80" w:rsidP="00602DE9">
            <w:pPr>
              <w:pStyle w:val="CRCoverPage"/>
              <w:spacing w:after="0"/>
              <w:ind w:left="100"/>
              <w:rPr>
                <w:noProof/>
              </w:rPr>
            </w:pPr>
            <w:r>
              <w:rPr>
                <w:noProof/>
              </w:rPr>
              <w:t>C</w:t>
            </w:r>
            <w:r w:rsidR="00CD6546">
              <w:rPr>
                <w:noProof/>
              </w:rPr>
              <w:t>larifica</w:t>
            </w:r>
            <w:r>
              <w:rPr>
                <w:noProof/>
              </w:rPr>
              <w:t xml:space="preserve">tion to </w:t>
            </w:r>
            <w:r w:rsidR="0012089D">
              <w:rPr>
                <w:noProof/>
              </w:rPr>
              <w:t>RAN sharing options involving NPNs</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201C15B3" w:rsidR="00716A5F" w:rsidRDefault="00233B80" w:rsidP="00602DE9">
            <w:pPr>
              <w:pStyle w:val="CRCoverPage"/>
              <w:spacing w:after="0"/>
              <w:ind w:left="100"/>
              <w:rPr>
                <w:noProof/>
              </w:rPr>
            </w:pPr>
            <w:r>
              <w:rPr>
                <w:noProof/>
              </w:rPr>
              <w:t>Intel</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68F63D6D" w:rsidR="00716A5F" w:rsidRDefault="00716A5F" w:rsidP="00602DE9">
            <w:pPr>
              <w:pStyle w:val="CRCoverPage"/>
              <w:spacing w:after="0"/>
              <w:ind w:left="100"/>
              <w:rPr>
                <w:noProof/>
              </w:rPr>
            </w:pPr>
            <w:r>
              <w:rPr>
                <w:noProof/>
              </w:rPr>
              <w:t>2020-0</w:t>
            </w:r>
            <w:r w:rsidR="0033388B">
              <w:rPr>
                <w:noProof/>
              </w:rPr>
              <w:t>8</w:t>
            </w:r>
            <w:r>
              <w:rPr>
                <w:noProof/>
              </w:rPr>
              <w:t>-</w:t>
            </w:r>
            <w:r w:rsidR="0033388B">
              <w:rPr>
                <w:noProof/>
              </w:rPr>
              <w:t>13</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4D3D5" w14:textId="0BDE7E56" w:rsidR="005101CF" w:rsidRDefault="0012089D" w:rsidP="005101CF">
            <w:pPr>
              <w:rPr>
                <w:rFonts w:ascii="Arial" w:hAnsi="Arial" w:cs="Arial"/>
                <w:lang w:eastAsia="zh-CN"/>
              </w:rPr>
            </w:pPr>
            <w:r>
              <w:rPr>
                <w:rFonts w:ascii="Arial" w:hAnsi="Arial" w:cs="Arial"/>
                <w:lang w:eastAsia="zh-CN"/>
              </w:rPr>
              <w:t xml:space="preserve">NG-RAN sharing supports all possible </w:t>
            </w:r>
            <w:r w:rsidR="00667CE0">
              <w:rPr>
                <w:rFonts w:ascii="Arial" w:hAnsi="Arial" w:cs="Arial"/>
                <w:lang w:eastAsia="zh-CN"/>
              </w:rPr>
              <w:t>scenarios</w:t>
            </w:r>
            <w:r>
              <w:rPr>
                <w:rFonts w:ascii="Arial" w:hAnsi="Arial" w:cs="Arial"/>
                <w:lang w:eastAsia="zh-CN"/>
              </w:rPr>
              <w:t xml:space="preserve"> involving NPNs, as indicated in the following sentence in clause 5.18.1:</w:t>
            </w:r>
          </w:p>
          <w:p w14:paraId="2BEDDE24" w14:textId="77777777" w:rsidR="0012089D" w:rsidRPr="0012089D" w:rsidRDefault="0012089D" w:rsidP="0012089D">
            <w:pPr>
              <w:ind w:left="284"/>
              <w:rPr>
                <w:i/>
                <w:iCs/>
              </w:rPr>
            </w:pPr>
            <w:r w:rsidRPr="0012089D">
              <w:rPr>
                <w:i/>
                <w:iCs/>
              </w:rPr>
              <w:t>5G MOCN also supports the following sharing scenarios involving non-public networks, i.e.</w:t>
            </w:r>
            <w:r w:rsidRPr="00667CE0">
              <w:rPr>
                <w:i/>
                <w:iCs/>
                <w:highlight w:val="yellow"/>
              </w:rPr>
              <w:t>NG-RAN can be shared by any combination of PLMNs, PNI-NPNs (with CAG), and SNPNs (each identified by PLMN ID and NID)</w:t>
            </w:r>
            <w:r w:rsidRPr="0012089D">
              <w:rPr>
                <w:i/>
                <w:iCs/>
              </w:rPr>
              <w:t>.</w:t>
            </w:r>
          </w:p>
          <w:p w14:paraId="7904A246" w14:textId="5545343A" w:rsidR="0012089D" w:rsidRDefault="005101CF" w:rsidP="005101CF">
            <w:pPr>
              <w:rPr>
                <w:rFonts w:ascii="Arial" w:hAnsi="Arial" w:cs="Arial"/>
                <w:lang w:eastAsia="zh-CN"/>
              </w:rPr>
            </w:pPr>
            <w:r>
              <w:rPr>
                <w:rFonts w:ascii="Arial" w:hAnsi="Arial" w:cs="Arial"/>
                <w:lang w:eastAsia="zh-CN"/>
              </w:rPr>
              <w:t xml:space="preserve">However, </w:t>
            </w:r>
            <w:r w:rsidR="007F15D0">
              <w:rPr>
                <w:rFonts w:ascii="Arial" w:hAnsi="Arial" w:cs="Arial"/>
                <w:lang w:eastAsia="zh-CN"/>
              </w:rPr>
              <w:t>the</w:t>
            </w:r>
            <w:r w:rsidR="0012089D">
              <w:rPr>
                <w:rFonts w:ascii="Arial" w:hAnsi="Arial" w:cs="Arial"/>
                <w:lang w:eastAsia="zh-CN"/>
              </w:rPr>
              <w:t xml:space="preserve"> subsequent sentence </w:t>
            </w:r>
            <w:r w:rsidR="007F15D0">
              <w:rPr>
                <w:rFonts w:ascii="Arial" w:hAnsi="Arial" w:cs="Arial"/>
                <w:lang w:eastAsia="zh-CN"/>
              </w:rPr>
              <w:t xml:space="preserve">is a bit misleading because it seems to imply </w:t>
            </w:r>
            <w:r w:rsidR="0012089D">
              <w:rPr>
                <w:rFonts w:ascii="Arial" w:hAnsi="Arial" w:cs="Arial"/>
                <w:lang w:eastAsia="zh-CN"/>
              </w:rPr>
              <w:t>that all combinations are not possible at cell level:</w:t>
            </w:r>
          </w:p>
          <w:p w14:paraId="045AC8DC" w14:textId="77777777" w:rsidR="0012089D" w:rsidRPr="0012089D" w:rsidRDefault="0012089D" w:rsidP="0012089D">
            <w:pPr>
              <w:ind w:left="284"/>
              <w:rPr>
                <w:i/>
                <w:iCs/>
              </w:rPr>
            </w:pPr>
            <w:r w:rsidRPr="0012089D">
              <w:rPr>
                <w:i/>
                <w:iCs/>
              </w:rPr>
              <w:t xml:space="preserve">In all non-public network sharing scenarios, </w:t>
            </w:r>
            <w:r w:rsidRPr="0012089D">
              <w:rPr>
                <w:i/>
                <w:iCs/>
                <w:highlight w:val="yellow"/>
              </w:rPr>
              <w:t>each Cell Identity is associated with one of the following configuration options</w:t>
            </w:r>
            <w:r w:rsidRPr="0012089D">
              <w:rPr>
                <w:i/>
                <w:iCs/>
              </w:rPr>
              <w:t>:</w:t>
            </w:r>
          </w:p>
          <w:p w14:paraId="29D84E4E" w14:textId="77777777" w:rsidR="0012089D" w:rsidRPr="0012089D" w:rsidRDefault="0012089D" w:rsidP="0012089D">
            <w:pPr>
              <w:pStyle w:val="B1"/>
              <w:ind w:left="852"/>
              <w:rPr>
                <w:i/>
                <w:iCs/>
              </w:rPr>
            </w:pPr>
            <w:r w:rsidRPr="0012089D">
              <w:rPr>
                <w:i/>
                <w:iCs/>
              </w:rPr>
              <w:t>-</w:t>
            </w:r>
            <w:r w:rsidRPr="0012089D">
              <w:rPr>
                <w:i/>
                <w:iCs/>
              </w:rPr>
              <w:tab/>
              <w:t>one or multiple SNPNs;</w:t>
            </w:r>
          </w:p>
          <w:p w14:paraId="6A40CA85" w14:textId="77777777" w:rsidR="0012089D" w:rsidRPr="0012089D" w:rsidRDefault="0012089D" w:rsidP="0012089D">
            <w:pPr>
              <w:pStyle w:val="B1"/>
              <w:ind w:left="852"/>
              <w:rPr>
                <w:i/>
                <w:iCs/>
              </w:rPr>
            </w:pPr>
            <w:r w:rsidRPr="0012089D">
              <w:rPr>
                <w:i/>
                <w:iCs/>
              </w:rPr>
              <w:t>-</w:t>
            </w:r>
            <w:r w:rsidRPr="0012089D">
              <w:rPr>
                <w:i/>
                <w:iCs/>
              </w:rPr>
              <w:tab/>
              <w:t>one or multiple PNI-NPNs (with CAG); or</w:t>
            </w:r>
          </w:p>
          <w:p w14:paraId="52A63565" w14:textId="77777777" w:rsidR="0012089D" w:rsidRPr="0012089D" w:rsidRDefault="0012089D" w:rsidP="0012089D">
            <w:pPr>
              <w:pStyle w:val="B1"/>
              <w:ind w:left="852"/>
              <w:rPr>
                <w:i/>
                <w:iCs/>
              </w:rPr>
            </w:pPr>
            <w:r w:rsidRPr="0012089D">
              <w:rPr>
                <w:i/>
                <w:iCs/>
              </w:rPr>
              <w:t>-</w:t>
            </w:r>
            <w:r w:rsidRPr="0012089D">
              <w:rPr>
                <w:i/>
                <w:iCs/>
              </w:rPr>
              <w:tab/>
              <w:t>one or multiple PLMNs only.</w:t>
            </w:r>
          </w:p>
          <w:p w14:paraId="001E2D44" w14:textId="7B40E83E" w:rsidR="007F15D0" w:rsidRDefault="007F15D0" w:rsidP="005101CF">
            <w:pPr>
              <w:rPr>
                <w:rFonts w:ascii="Arial" w:hAnsi="Arial" w:cs="Arial"/>
                <w:lang w:eastAsia="zh-CN"/>
              </w:rPr>
            </w:pPr>
            <w:r>
              <w:rPr>
                <w:rFonts w:ascii="Arial" w:hAnsi="Arial" w:cs="Arial"/>
                <w:lang w:eastAsia="zh-CN"/>
              </w:rPr>
              <w:t xml:space="preserve">In fact, this sentence is nevertheless correct because the SIB in a “physical” cell is structured </w:t>
            </w:r>
            <w:r w:rsidR="006738D9">
              <w:rPr>
                <w:rFonts w:ascii="Arial" w:hAnsi="Arial" w:cs="Arial"/>
                <w:lang w:eastAsia="zh-CN"/>
              </w:rPr>
              <w:t xml:space="preserve">into several parts </w:t>
            </w:r>
            <w:r w:rsidR="00B22B8B">
              <w:rPr>
                <w:rFonts w:ascii="Arial" w:hAnsi="Arial" w:cs="Arial"/>
                <w:lang w:eastAsia="zh-CN"/>
              </w:rPr>
              <w:t>associated</w:t>
            </w:r>
            <w:r w:rsidR="006738D9">
              <w:rPr>
                <w:rFonts w:ascii="Arial" w:hAnsi="Arial" w:cs="Arial"/>
                <w:lang w:eastAsia="zh-CN"/>
              </w:rPr>
              <w:t xml:space="preserve"> with a “Cell Identity”</w:t>
            </w:r>
            <w:r w:rsidR="00B22B8B">
              <w:rPr>
                <w:rFonts w:ascii="Arial" w:hAnsi="Arial" w:cs="Arial"/>
                <w:lang w:eastAsia="zh-CN"/>
              </w:rPr>
              <w:t xml:space="preserve"> (which is sort of a “locgical cell” identifier</w:t>
            </w:r>
            <w:r w:rsidR="001B289B">
              <w:rPr>
                <w:rFonts w:ascii="Arial" w:hAnsi="Arial" w:cs="Arial"/>
                <w:lang w:eastAsia="zh-CN"/>
              </w:rPr>
              <w:t>). T</w:t>
            </w:r>
            <w:r w:rsidR="00B22B8B">
              <w:rPr>
                <w:rFonts w:ascii="Arial" w:hAnsi="Arial" w:cs="Arial"/>
                <w:lang w:eastAsia="zh-CN"/>
              </w:rPr>
              <w:t xml:space="preserve">he SIB </w:t>
            </w:r>
            <w:r w:rsidR="001B289B">
              <w:rPr>
                <w:rFonts w:ascii="Arial" w:hAnsi="Arial" w:cs="Arial"/>
                <w:lang w:eastAsia="zh-CN"/>
              </w:rPr>
              <w:t>information associated with a specific</w:t>
            </w:r>
            <w:r w:rsidR="00B22B8B">
              <w:rPr>
                <w:rFonts w:ascii="Arial" w:hAnsi="Arial" w:cs="Arial"/>
                <w:lang w:eastAsia="zh-CN"/>
              </w:rPr>
              <w:t xml:space="preserve"> “Cell Identity” can contain a list of either SNPNs or PNI-NPNs or PLMNs.</w:t>
            </w:r>
          </w:p>
          <w:p w14:paraId="657D1957" w14:textId="6BB91FEA" w:rsidR="00B22B8B" w:rsidRDefault="00B22B8B" w:rsidP="005101CF">
            <w:pPr>
              <w:rPr>
                <w:rFonts w:ascii="Arial" w:hAnsi="Arial" w:cs="Arial"/>
                <w:lang w:eastAsia="zh-CN"/>
              </w:rPr>
            </w:pPr>
            <w:r>
              <w:rPr>
                <w:rFonts w:ascii="Arial" w:hAnsi="Arial" w:cs="Arial"/>
                <w:lang w:eastAsia="zh-CN"/>
              </w:rPr>
              <w:t xml:space="preserve">Here are some relevant excerpts from TS 38.331 showing that the top-level SIB IE (CellAccessRelatedInfo) is composed of one </w:t>
            </w:r>
            <w:r w:rsidRPr="006738D9">
              <w:rPr>
                <w:highlight w:val="yellow"/>
              </w:rPr>
              <w:t>plmn-IdentityList</w:t>
            </w:r>
            <w:r>
              <w:t xml:space="preserve"> IE and one or </w:t>
            </w:r>
            <w:r w:rsidR="005A22B9">
              <w:t>more</w:t>
            </w:r>
            <w:r>
              <w:t xml:space="preserve"> </w:t>
            </w:r>
            <w:r w:rsidRPr="006738D9">
              <w:rPr>
                <w:highlight w:val="cyan"/>
              </w:rPr>
              <w:t>npn-IdentityInfoList</w:t>
            </w:r>
            <w:r>
              <w:t xml:space="preserve"> IEs</w:t>
            </w:r>
          </w:p>
          <w:p w14:paraId="5D181215" w14:textId="739A2F52" w:rsidR="007F15D0" w:rsidRDefault="007F15D0" w:rsidP="005101CF">
            <w:pPr>
              <w:rPr>
                <w:rFonts w:ascii="Arial" w:hAnsi="Arial" w:cs="Arial"/>
                <w:lang w:eastAsia="zh-CN"/>
              </w:rPr>
            </w:pPr>
          </w:p>
          <w:p w14:paraId="5CACDD05" w14:textId="77777777" w:rsidR="007F15D0" w:rsidRPr="00834AED" w:rsidRDefault="007F15D0" w:rsidP="007F15D0">
            <w:pPr>
              <w:pStyle w:val="berschrift4"/>
              <w:rPr>
                <w:i/>
                <w:noProof/>
              </w:rPr>
            </w:pPr>
            <w:bookmarkStart w:id="1" w:name="_Toc46439561"/>
            <w:bookmarkStart w:id="2" w:name="_Toc46444398"/>
            <w:bookmarkStart w:id="3" w:name="_Toc46487159"/>
            <w:r w:rsidRPr="00834AED">
              <w:lastRenderedPageBreak/>
              <w:t>–</w:t>
            </w:r>
            <w:r w:rsidRPr="00834AED">
              <w:tab/>
            </w:r>
            <w:r w:rsidRPr="00834AED">
              <w:rPr>
                <w:i/>
                <w:noProof/>
              </w:rPr>
              <w:t>CellAccessRelatedInfo</w:t>
            </w:r>
            <w:bookmarkEnd w:id="1"/>
            <w:bookmarkEnd w:id="2"/>
            <w:bookmarkEnd w:id="3"/>
          </w:p>
          <w:p w14:paraId="6EA7FAEE" w14:textId="77777777" w:rsidR="007F15D0" w:rsidRPr="00834AED" w:rsidRDefault="007F15D0" w:rsidP="007F15D0">
            <w:r w:rsidRPr="00834AED">
              <w:t xml:space="preserve">The IE </w:t>
            </w:r>
            <w:r w:rsidRPr="00834AED">
              <w:rPr>
                <w:i/>
                <w:noProof/>
              </w:rPr>
              <w:t xml:space="preserve">CellAccessRelatedInfo </w:t>
            </w:r>
            <w:r w:rsidRPr="00834AED">
              <w:t>indicates cell access related information for this cell.</w:t>
            </w:r>
          </w:p>
          <w:p w14:paraId="3D526ECD" w14:textId="77777777" w:rsidR="007F15D0" w:rsidRPr="00834AED" w:rsidRDefault="007F15D0" w:rsidP="007F15D0">
            <w:pPr>
              <w:pStyle w:val="TH"/>
            </w:pPr>
            <w:r w:rsidRPr="00834AED">
              <w:rPr>
                <w:i/>
                <w:noProof/>
              </w:rPr>
              <w:t>CellAccessRelatedInfo</w:t>
            </w:r>
            <w:r w:rsidRPr="00834AED">
              <w:t xml:space="preserve"> information element</w:t>
            </w:r>
          </w:p>
          <w:p w14:paraId="1E718F82" w14:textId="77777777" w:rsidR="007F15D0" w:rsidRPr="00E621CD" w:rsidRDefault="007F15D0" w:rsidP="007F15D0">
            <w:pPr>
              <w:pStyle w:val="PL"/>
              <w:rPr>
                <w:color w:val="808080"/>
              </w:rPr>
            </w:pPr>
            <w:r w:rsidRPr="00E621CD">
              <w:rPr>
                <w:color w:val="808080"/>
              </w:rPr>
              <w:t>-- ASN1START</w:t>
            </w:r>
          </w:p>
          <w:p w14:paraId="059B2A53" w14:textId="77777777" w:rsidR="007F15D0" w:rsidRPr="00E621CD" w:rsidRDefault="007F15D0" w:rsidP="007F15D0">
            <w:pPr>
              <w:pStyle w:val="PL"/>
              <w:rPr>
                <w:color w:val="808080"/>
              </w:rPr>
            </w:pPr>
            <w:r w:rsidRPr="00E621CD">
              <w:rPr>
                <w:color w:val="808080"/>
              </w:rPr>
              <w:t>-- TAG-CELLACCESSRELATEDINFO-START</w:t>
            </w:r>
          </w:p>
          <w:p w14:paraId="2CB35931" w14:textId="77777777" w:rsidR="007F15D0" w:rsidRPr="002A02A7" w:rsidRDefault="007F15D0" w:rsidP="007F15D0">
            <w:pPr>
              <w:pStyle w:val="PL"/>
            </w:pPr>
          </w:p>
          <w:p w14:paraId="777178A0" w14:textId="77777777" w:rsidR="007F15D0" w:rsidRPr="002A02A7" w:rsidRDefault="007F15D0" w:rsidP="007F15D0">
            <w:pPr>
              <w:pStyle w:val="PL"/>
            </w:pPr>
            <w:r w:rsidRPr="002A02A7">
              <w:t xml:space="preserve">CellAccessRelatedInfo   ::=         </w:t>
            </w:r>
            <w:r w:rsidRPr="002A02A7">
              <w:rPr>
                <w:color w:val="993366"/>
              </w:rPr>
              <w:t>SEQUENCE</w:t>
            </w:r>
            <w:r w:rsidRPr="002A02A7">
              <w:t xml:space="preserve"> {</w:t>
            </w:r>
          </w:p>
          <w:p w14:paraId="572D8B6F" w14:textId="77777777" w:rsidR="007F15D0" w:rsidRPr="002A02A7" w:rsidRDefault="007F15D0" w:rsidP="007F15D0">
            <w:pPr>
              <w:pStyle w:val="PL"/>
            </w:pPr>
            <w:r w:rsidRPr="002A02A7">
              <w:t xml:space="preserve">    </w:t>
            </w:r>
            <w:r w:rsidRPr="006738D9">
              <w:rPr>
                <w:highlight w:val="yellow"/>
              </w:rPr>
              <w:t>plmn-IdentityList</w:t>
            </w:r>
            <w:r w:rsidRPr="002A02A7">
              <w:t xml:space="preserve">                   PLMN-IdentityInfoList,</w:t>
            </w:r>
          </w:p>
          <w:p w14:paraId="094AFE2A" w14:textId="77777777" w:rsidR="007F15D0" w:rsidRPr="00E621CD" w:rsidRDefault="007F15D0" w:rsidP="007F15D0">
            <w:pPr>
              <w:pStyle w:val="PL"/>
              <w:rPr>
                <w:color w:val="808080"/>
              </w:rPr>
            </w:pPr>
            <w:r w:rsidRPr="002A02A7">
              <w:t xml:space="preserve">    cellReservedForOtherUse             </w:t>
            </w:r>
            <w:r w:rsidRPr="002A02A7">
              <w:rPr>
                <w:color w:val="993366"/>
              </w:rPr>
              <w:t>ENUMERATED</w:t>
            </w:r>
            <w:r w:rsidRPr="002A02A7">
              <w:t xml:space="preserve"> {true}   </w:t>
            </w:r>
            <w:r>
              <w:t xml:space="preserve">    </w:t>
            </w:r>
            <w:r w:rsidRPr="002A02A7">
              <w:t xml:space="preserve">  </w:t>
            </w:r>
            <w:r w:rsidRPr="002A02A7">
              <w:rPr>
                <w:color w:val="993366"/>
              </w:rPr>
              <w:t>OPTIONAL</w:t>
            </w:r>
            <w:r w:rsidRPr="002A02A7">
              <w:t xml:space="preserve">,   </w:t>
            </w:r>
            <w:r w:rsidRPr="00E621CD">
              <w:rPr>
                <w:color w:val="808080"/>
              </w:rPr>
              <w:t>-- Need R</w:t>
            </w:r>
          </w:p>
          <w:p w14:paraId="1D0546C2" w14:textId="77777777" w:rsidR="007F15D0" w:rsidRPr="002A02A7" w:rsidRDefault="007F15D0" w:rsidP="007F15D0">
            <w:pPr>
              <w:pStyle w:val="PL"/>
            </w:pPr>
            <w:r w:rsidRPr="002A02A7">
              <w:t xml:space="preserve">    ...,</w:t>
            </w:r>
          </w:p>
          <w:p w14:paraId="6E784E79" w14:textId="77777777" w:rsidR="007F15D0" w:rsidRPr="002A02A7" w:rsidRDefault="007F15D0" w:rsidP="007F15D0">
            <w:pPr>
              <w:pStyle w:val="PL"/>
            </w:pPr>
            <w:r w:rsidRPr="002A02A7">
              <w:t xml:space="preserve">    [[</w:t>
            </w:r>
          </w:p>
          <w:p w14:paraId="18677B89" w14:textId="77777777" w:rsidR="007F15D0" w:rsidRPr="00E621CD" w:rsidRDefault="007F15D0" w:rsidP="007F15D0">
            <w:pPr>
              <w:pStyle w:val="PL"/>
              <w:rPr>
                <w:color w:val="808080"/>
              </w:rPr>
            </w:pPr>
            <w:r w:rsidRPr="002A02A7">
              <w:t xml:space="preserve">    cellReservedForFutureUse-r16   </w:t>
            </w:r>
            <w:r>
              <w:t xml:space="preserve">    </w:t>
            </w:r>
            <w:r w:rsidRPr="002A02A7">
              <w:t xml:space="preserve">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R</w:t>
            </w:r>
          </w:p>
          <w:p w14:paraId="54FAE8BF" w14:textId="77777777" w:rsidR="007F15D0" w:rsidRPr="00E621CD" w:rsidRDefault="007F15D0" w:rsidP="007F15D0">
            <w:pPr>
              <w:pStyle w:val="PL"/>
              <w:rPr>
                <w:color w:val="808080"/>
              </w:rPr>
            </w:pPr>
            <w:r w:rsidRPr="002A02A7">
              <w:t xml:space="preserve">    </w:t>
            </w:r>
            <w:r w:rsidRPr="006738D9">
              <w:rPr>
                <w:highlight w:val="cyan"/>
              </w:rPr>
              <w:t>npn-IdentityInfoList</w:t>
            </w:r>
            <w:r w:rsidRPr="002A02A7">
              <w:t xml:space="preserve">-r16      </w:t>
            </w:r>
            <w:r>
              <w:t xml:space="preserve">    </w:t>
            </w:r>
            <w:r w:rsidRPr="002A02A7">
              <w:t xml:space="preserve">  NPN-IdentityInfoList-r16  </w:t>
            </w:r>
            <w:r w:rsidRPr="002A02A7">
              <w:rPr>
                <w:color w:val="993366"/>
              </w:rPr>
              <w:t>OPTIONAL</w:t>
            </w:r>
            <w:r w:rsidRPr="002A02A7">
              <w:t xml:space="preserve">    </w:t>
            </w:r>
            <w:r w:rsidRPr="00E621CD">
              <w:rPr>
                <w:color w:val="808080"/>
              </w:rPr>
              <w:t>-- Need R</w:t>
            </w:r>
          </w:p>
          <w:p w14:paraId="38BFC725" w14:textId="77777777" w:rsidR="007F15D0" w:rsidRPr="002A02A7" w:rsidRDefault="007F15D0" w:rsidP="007F15D0">
            <w:pPr>
              <w:pStyle w:val="PL"/>
            </w:pPr>
            <w:r w:rsidRPr="002A02A7">
              <w:t xml:space="preserve">    ]]</w:t>
            </w:r>
          </w:p>
          <w:p w14:paraId="3047B587" w14:textId="77777777" w:rsidR="007F15D0" w:rsidRPr="002A02A7" w:rsidRDefault="007F15D0" w:rsidP="007F15D0">
            <w:pPr>
              <w:pStyle w:val="PL"/>
            </w:pPr>
            <w:r w:rsidRPr="002A02A7">
              <w:t>}</w:t>
            </w:r>
          </w:p>
          <w:p w14:paraId="4A0BC2C6" w14:textId="77777777" w:rsidR="007F15D0" w:rsidRPr="002A02A7" w:rsidRDefault="007F15D0" w:rsidP="007F15D0">
            <w:pPr>
              <w:pStyle w:val="PL"/>
            </w:pPr>
          </w:p>
          <w:p w14:paraId="403C11C0" w14:textId="77777777" w:rsidR="007F15D0" w:rsidRPr="00E621CD" w:rsidRDefault="007F15D0" w:rsidP="007F15D0">
            <w:pPr>
              <w:pStyle w:val="PL"/>
              <w:rPr>
                <w:color w:val="808080"/>
              </w:rPr>
            </w:pPr>
            <w:r w:rsidRPr="00E621CD">
              <w:rPr>
                <w:color w:val="808080"/>
              </w:rPr>
              <w:t>-- TAG-CELLACCESSRELATEDINFO-STOP</w:t>
            </w:r>
          </w:p>
          <w:p w14:paraId="5B81DB33" w14:textId="77777777" w:rsidR="007F15D0" w:rsidRPr="00E621CD" w:rsidRDefault="007F15D0" w:rsidP="007F15D0">
            <w:pPr>
              <w:pStyle w:val="PL"/>
              <w:rPr>
                <w:color w:val="808080"/>
              </w:rPr>
            </w:pPr>
            <w:r w:rsidRPr="00E621CD">
              <w:rPr>
                <w:color w:val="808080"/>
              </w:rPr>
              <w:t>-- ASN1STOP</w:t>
            </w:r>
          </w:p>
          <w:p w14:paraId="1FC31550" w14:textId="77777777" w:rsidR="007F15D0" w:rsidRPr="00834AED" w:rsidRDefault="007F15D0" w:rsidP="007F15D0"/>
          <w:p w14:paraId="6392C495" w14:textId="77777777" w:rsidR="007F15D0" w:rsidRDefault="007F15D0" w:rsidP="007F15D0">
            <w:pPr>
              <w:rPr>
                <w:lang w:val="en-US" w:eastAsia="zh-CN"/>
              </w:rPr>
            </w:pPr>
          </w:p>
          <w:p w14:paraId="108C656B" w14:textId="77777777" w:rsidR="007F15D0" w:rsidRDefault="007F15D0" w:rsidP="007F15D0">
            <w:pPr>
              <w:rPr>
                <w:lang w:val="en-US" w:eastAsia="zh-CN"/>
              </w:rPr>
            </w:pPr>
            <w:r>
              <w:rPr>
                <w:lang w:val="en-US" w:eastAsia="zh-CN"/>
              </w:rPr>
              <w:t>This is on the logical cell level for NPN:</w:t>
            </w:r>
          </w:p>
          <w:p w14:paraId="751B72D0" w14:textId="33B455E2" w:rsidR="007F15D0" w:rsidRDefault="007F15D0" w:rsidP="007F15D0">
            <w:pPr>
              <w:rPr>
                <w:lang w:val="en-US" w:eastAsia="zh-CN"/>
              </w:rPr>
            </w:pPr>
          </w:p>
          <w:p w14:paraId="785D71CC" w14:textId="77777777" w:rsidR="007F15D0" w:rsidRPr="00834AED" w:rsidRDefault="007F15D0" w:rsidP="007F15D0">
            <w:pPr>
              <w:pStyle w:val="berschrift4"/>
            </w:pPr>
            <w:r w:rsidRPr="00834AED">
              <w:t>–</w:t>
            </w:r>
            <w:r w:rsidRPr="00834AED">
              <w:tab/>
            </w:r>
            <w:r w:rsidRPr="006738D9">
              <w:rPr>
                <w:i/>
                <w:highlight w:val="cyan"/>
              </w:rPr>
              <w:t>NPN-IdentityInfoList</w:t>
            </w:r>
          </w:p>
          <w:p w14:paraId="33E39054" w14:textId="77777777" w:rsidR="007F15D0" w:rsidRPr="00834AED" w:rsidRDefault="007F15D0" w:rsidP="007F15D0">
            <w:r w:rsidRPr="00834AED">
              <w:t xml:space="preserve">The IE </w:t>
            </w:r>
            <w:r w:rsidRPr="00834AED">
              <w:rPr>
                <w:i/>
              </w:rPr>
              <w:t xml:space="preserve">NPN-IdentityInfoList </w:t>
            </w:r>
            <w:r w:rsidRPr="00834AED">
              <w:t>includes a list of NPN identity information.</w:t>
            </w:r>
          </w:p>
          <w:p w14:paraId="3C24ABAD" w14:textId="77777777" w:rsidR="007F15D0" w:rsidRPr="00834AED" w:rsidRDefault="007F15D0" w:rsidP="007F15D0">
            <w:pPr>
              <w:pStyle w:val="TH"/>
            </w:pPr>
            <w:r w:rsidRPr="00834AED">
              <w:rPr>
                <w:bCs/>
                <w:i/>
                <w:iCs/>
              </w:rPr>
              <w:t>NPN-IdentityInfoList</w:t>
            </w:r>
            <w:r w:rsidRPr="00834AED">
              <w:t xml:space="preserve"> information element</w:t>
            </w:r>
          </w:p>
          <w:p w14:paraId="65DAD86C" w14:textId="77777777" w:rsidR="007F15D0" w:rsidRPr="00E621CD" w:rsidRDefault="007F15D0" w:rsidP="007F15D0">
            <w:pPr>
              <w:pStyle w:val="PL"/>
              <w:rPr>
                <w:color w:val="808080"/>
              </w:rPr>
            </w:pPr>
            <w:r w:rsidRPr="00E621CD">
              <w:rPr>
                <w:color w:val="808080"/>
              </w:rPr>
              <w:t>-- ASN1START</w:t>
            </w:r>
          </w:p>
          <w:p w14:paraId="17AD9981" w14:textId="77777777" w:rsidR="007F15D0" w:rsidRPr="00E621CD" w:rsidRDefault="007F15D0" w:rsidP="007F15D0">
            <w:pPr>
              <w:pStyle w:val="PL"/>
              <w:rPr>
                <w:color w:val="808080"/>
              </w:rPr>
            </w:pPr>
            <w:r w:rsidRPr="00E621CD">
              <w:rPr>
                <w:color w:val="808080"/>
              </w:rPr>
              <w:t>-- TAG-NPN-IDENTITYINFOLIST-START</w:t>
            </w:r>
          </w:p>
          <w:p w14:paraId="79E69D69" w14:textId="77777777" w:rsidR="007F15D0" w:rsidRPr="002A02A7" w:rsidRDefault="007F15D0" w:rsidP="007F15D0">
            <w:pPr>
              <w:pStyle w:val="PL"/>
            </w:pPr>
          </w:p>
          <w:p w14:paraId="1F31C426" w14:textId="77777777" w:rsidR="007F15D0" w:rsidRPr="002A02A7" w:rsidRDefault="007F15D0" w:rsidP="007F15D0">
            <w:pPr>
              <w:pStyle w:val="PL"/>
            </w:pPr>
            <w:r w:rsidRPr="002A02A7">
              <w:t xml:space="preserve">NPN-IdentityInfoList-r16 ::=     </w:t>
            </w:r>
            <w:r w:rsidRPr="002A02A7">
              <w:rPr>
                <w:color w:val="993366"/>
              </w:rPr>
              <w:t>SEQUENCE</w:t>
            </w:r>
            <w:r w:rsidRPr="002A02A7">
              <w:t xml:space="preserve"> (</w:t>
            </w:r>
            <w:r w:rsidRPr="002A02A7">
              <w:rPr>
                <w:color w:val="993366"/>
              </w:rPr>
              <w:t>SIZE</w:t>
            </w:r>
            <w:r w:rsidRPr="002A02A7">
              <w:t xml:space="preserve"> (1..maxNPN-r16))</w:t>
            </w:r>
            <w:r w:rsidRPr="002A02A7">
              <w:rPr>
                <w:color w:val="993366"/>
              </w:rPr>
              <w:t xml:space="preserve"> OF</w:t>
            </w:r>
            <w:r w:rsidRPr="002A02A7">
              <w:t xml:space="preserve"> NPN-IdentityInfo-r16</w:t>
            </w:r>
          </w:p>
          <w:p w14:paraId="533EBB26" w14:textId="77777777" w:rsidR="007F15D0" w:rsidRPr="002A02A7" w:rsidRDefault="007F15D0" w:rsidP="007F15D0">
            <w:pPr>
              <w:pStyle w:val="PL"/>
            </w:pPr>
          </w:p>
          <w:p w14:paraId="289E7660" w14:textId="77777777" w:rsidR="007F15D0" w:rsidRPr="002A02A7" w:rsidRDefault="007F15D0" w:rsidP="007F15D0">
            <w:pPr>
              <w:pStyle w:val="PL"/>
            </w:pPr>
          </w:p>
          <w:p w14:paraId="623004FC" w14:textId="77777777" w:rsidR="007F15D0" w:rsidRPr="002A02A7" w:rsidRDefault="007F15D0" w:rsidP="007F15D0">
            <w:pPr>
              <w:pStyle w:val="PL"/>
            </w:pPr>
            <w:r w:rsidRPr="002A02A7">
              <w:t xml:space="preserve">NPN-IdentityInfo-r16 ::=         </w:t>
            </w:r>
            <w:r w:rsidRPr="002A02A7">
              <w:rPr>
                <w:color w:val="993366"/>
              </w:rPr>
              <w:t>SEQUENCE</w:t>
            </w:r>
            <w:r w:rsidRPr="002A02A7">
              <w:t xml:space="preserve"> {</w:t>
            </w:r>
          </w:p>
          <w:p w14:paraId="673C15A8" w14:textId="77777777" w:rsidR="007F15D0" w:rsidRPr="002A02A7" w:rsidRDefault="007F15D0" w:rsidP="007F15D0">
            <w:pPr>
              <w:pStyle w:val="PL"/>
            </w:pPr>
            <w:r w:rsidRPr="002A02A7">
              <w:t xml:space="preserve">    npn-IdentityList-r16             </w:t>
            </w:r>
            <w:r w:rsidRPr="002A02A7">
              <w:rPr>
                <w:color w:val="993366"/>
              </w:rPr>
              <w:t>SEQUENCE</w:t>
            </w:r>
            <w:r w:rsidRPr="002A02A7">
              <w:t xml:space="preserve"> (</w:t>
            </w:r>
            <w:r w:rsidRPr="002A02A7">
              <w:rPr>
                <w:color w:val="993366"/>
              </w:rPr>
              <w:t>SIZE</w:t>
            </w:r>
            <w:r w:rsidRPr="002A02A7">
              <w:t xml:space="preserve"> (1..maxNPN-r16))</w:t>
            </w:r>
            <w:r w:rsidRPr="002A02A7">
              <w:rPr>
                <w:color w:val="993366"/>
              </w:rPr>
              <w:t xml:space="preserve"> OF</w:t>
            </w:r>
            <w:r w:rsidRPr="002A02A7">
              <w:t xml:space="preserve"> NPN-Identity-r16,</w:t>
            </w:r>
          </w:p>
          <w:p w14:paraId="0717AD45" w14:textId="77777777" w:rsidR="007F15D0" w:rsidRPr="002A02A7" w:rsidRDefault="007F15D0" w:rsidP="007F15D0">
            <w:pPr>
              <w:pStyle w:val="PL"/>
            </w:pPr>
            <w:r w:rsidRPr="002A02A7">
              <w:t xml:space="preserve">    trackingAreaCode-r16             TrackingAreaCode,</w:t>
            </w:r>
          </w:p>
          <w:p w14:paraId="325EDE60" w14:textId="77777777" w:rsidR="007F15D0" w:rsidRPr="00E621CD" w:rsidRDefault="007F15D0" w:rsidP="007F15D0">
            <w:pPr>
              <w:pStyle w:val="PL"/>
              <w:rPr>
                <w:color w:val="808080"/>
              </w:rPr>
            </w:pPr>
            <w:r w:rsidRPr="002A02A7">
              <w:t xml:space="preserve">    ranac-r16                        RAN-AreaCode                                                </w:t>
            </w:r>
            <w:r w:rsidRPr="002A02A7">
              <w:rPr>
                <w:color w:val="993366"/>
              </w:rPr>
              <w:t>OPTIONAL</w:t>
            </w:r>
            <w:r w:rsidRPr="002A02A7">
              <w:t xml:space="preserve">,       </w:t>
            </w:r>
            <w:r w:rsidRPr="00E621CD">
              <w:rPr>
                <w:color w:val="808080"/>
              </w:rPr>
              <w:t>-- Need R</w:t>
            </w:r>
          </w:p>
          <w:p w14:paraId="7C85C617" w14:textId="77777777" w:rsidR="007F15D0" w:rsidRPr="002A02A7" w:rsidRDefault="007F15D0" w:rsidP="007F15D0">
            <w:pPr>
              <w:pStyle w:val="PL"/>
            </w:pPr>
            <w:r w:rsidRPr="002A02A7">
              <w:t xml:space="preserve">    </w:t>
            </w:r>
            <w:r w:rsidRPr="006738D9">
              <w:rPr>
                <w:highlight w:val="cyan"/>
              </w:rPr>
              <w:t>cellIdentity</w:t>
            </w:r>
            <w:r w:rsidRPr="002A02A7">
              <w:t>-r16                 CellIdentity,</w:t>
            </w:r>
          </w:p>
          <w:p w14:paraId="330D498E" w14:textId="77777777" w:rsidR="007F15D0" w:rsidRPr="002A02A7" w:rsidRDefault="007F15D0" w:rsidP="007F15D0">
            <w:pPr>
              <w:pStyle w:val="PL"/>
            </w:pPr>
            <w:r w:rsidRPr="002A02A7">
              <w:t xml:space="preserve">    cellReservedForOperatorUse-r16   </w:t>
            </w:r>
            <w:r w:rsidRPr="002A02A7">
              <w:rPr>
                <w:color w:val="993366"/>
              </w:rPr>
              <w:t>ENUMERATED</w:t>
            </w:r>
            <w:r w:rsidRPr="002A02A7">
              <w:t xml:space="preserve"> {reserved, notReserved},</w:t>
            </w:r>
          </w:p>
          <w:p w14:paraId="1FCBA754" w14:textId="77777777" w:rsidR="007F15D0" w:rsidRPr="00E621CD" w:rsidRDefault="007F15D0" w:rsidP="007F15D0">
            <w:pPr>
              <w:pStyle w:val="PL"/>
              <w:rPr>
                <w:color w:val="808080"/>
              </w:rPr>
            </w:pPr>
            <w:r w:rsidRPr="002A02A7">
              <w:t xml:space="preserve">    iab-Support-r16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R</w:t>
            </w:r>
          </w:p>
          <w:p w14:paraId="62DEF3B7" w14:textId="77777777" w:rsidR="007F15D0" w:rsidRPr="002A02A7" w:rsidRDefault="007F15D0" w:rsidP="007F15D0">
            <w:pPr>
              <w:pStyle w:val="PL"/>
            </w:pPr>
            <w:r w:rsidRPr="002A02A7">
              <w:t xml:space="preserve">    ...</w:t>
            </w:r>
          </w:p>
          <w:p w14:paraId="1E38A825" w14:textId="77777777" w:rsidR="007F15D0" w:rsidRPr="002A02A7" w:rsidRDefault="007F15D0" w:rsidP="007F15D0">
            <w:pPr>
              <w:pStyle w:val="PL"/>
            </w:pPr>
            <w:r w:rsidRPr="002A02A7">
              <w:t>}</w:t>
            </w:r>
          </w:p>
          <w:p w14:paraId="7E976629" w14:textId="77777777" w:rsidR="007F15D0" w:rsidRPr="002A02A7" w:rsidRDefault="007F15D0" w:rsidP="007F15D0">
            <w:pPr>
              <w:pStyle w:val="PL"/>
            </w:pPr>
          </w:p>
          <w:p w14:paraId="1137211E" w14:textId="77777777" w:rsidR="007F15D0" w:rsidRPr="00E621CD" w:rsidRDefault="007F15D0" w:rsidP="007F15D0">
            <w:pPr>
              <w:pStyle w:val="PL"/>
              <w:rPr>
                <w:color w:val="808080"/>
              </w:rPr>
            </w:pPr>
            <w:r w:rsidRPr="00E621CD">
              <w:rPr>
                <w:color w:val="808080"/>
              </w:rPr>
              <w:t>-- TAG-NPN-IDENTITYINFOLIST-STOP</w:t>
            </w:r>
          </w:p>
          <w:p w14:paraId="0AFE36DF" w14:textId="77777777" w:rsidR="007F15D0" w:rsidRPr="00E621CD" w:rsidRDefault="007F15D0" w:rsidP="007F15D0">
            <w:pPr>
              <w:pStyle w:val="PL"/>
              <w:rPr>
                <w:color w:val="808080"/>
              </w:rPr>
            </w:pPr>
            <w:r w:rsidRPr="00E621CD">
              <w:rPr>
                <w:color w:val="808080"/>
              </w:rPr>
              <w:t>-- ASN1STOP</w:t>
            </w:r>
          </w:p>
          <w:p w14:paraId="558BBA9D" w14:textId="27AC63DB" w:rsidR="007F15D0" w:rsidRDefault="007F15D0" w:rsidP="007F15D0"/>
          <w:p w14:paraId="08D116C6" w14:textId="77777777" w:rsidR="001743A1" w:rsidRPr="00834AED" w:rsidRDefault="001743A1" w:rsidP="001743A1">
            <w:pPr>
              <w:pStyle w:val="TAL"/>
              <w:rPr>
                <w:szCs w:val="22"/>
                <w:lang w:eastAsia="sv-SE"/>
              </w:rPr>
            </w:pPr>
            <w:r w:rsidRPr="00834AED">
              <w:rPr>
                <w:b/>
                <w:i/>
                <w:szCs w:val="22"/>
                <w:lang w:eastAsia="sv-SE"/>
              </w:rPr>
              <w:t>NPN-IdentityInfo</w:t>
            </w:r>
          </w:p>
          <w:p w14:paraId="1B7F9703" w14:textId="586364BF" w:rsidR="001743A1" w:rsidRDefault="001743A1" w:rsidP="001743A1">
            <w:r w:rsidRPr="00834AED">
              <w:rPr>
                <w:lang w:eastAsia="sv-SE"/>
              </w:rPr>
              <w:t>The</w:t>
            </w:r>
            <w:r w:rsidRPr="00834AED">
              <w:rPr>
                <w:i/>
                <w:lang w:eastAsia="sv-SE"/>
              </w:rPr>
              <w:t xml:space="preserve"> NPN-IdentityInfo </w:t>
            </w:r>
            <w:r w:rsidRPr="00834AED">
              <w:rPr>
                <w:lang w:eastAsia="sv-SE"/>
              </w:rPr>
              <w:t xml:space="preserve">contains one or more NPN identities and additional information associated with those NPNs. </w:t>
            </w:r>
            <w:r w:rsidRPr="001743A1">
              <w:rPr>
                <w:highlight w:val="cyan"/>
                <w:lang w:eastAsia="sv-SE"/>
              </w:rPr>
              <w:t xml:space="preserve">Only the same type of NPNs (either SNPNs or PNI-NPNs) can be listed in a </w:t>
            </w:r>
            <w:r w:rsidRPr="001743A1">
              <w:rPr>
                <w:i/>
                <w:highlight w:val="cyan"/>
                <w:lang w:eastAsia="sv-SE"/>
              </w:rPr>
              <w:t>NPN-IdentityInfo</w:t>
            </w:r>
            <w:r w:rsidRPr="001743A1">
              <w:rPr>
                <w:highlight w:val="cyan"/>
                <w:lang w:eastAsia="sv-SE"/>
              </w:rPr>
              <w:t xml:space="preserve"> element</w:t>
            </w:r>
            <w:r w:rsidRPr="00834AED">
              <w:rPr>
                <w:lang w:eastAsia="sv-SE"/>
              </w:rPr>
              <w:t>.</w:t>
            </w:r>
          </w:p>
          <w:p w14:paraId="5E1A45B0" w14:textId="34547D9B" w:rsidR="007F15D0" w:rsidRDefault="007F15D0" w:rsidP="007F15D0"/>
          <w:p w14:paraId="64A4BF59" w14:textId="77777777" w:rsidR="00877AA9" w:rsidRDefault="00877AA9" w:rsidP="00877AA9">
            <w:pPr>
              <w:rPr>
                <w:lang w:val="en-US" w:eastAsia="zh-CN"/>
              </w:rPr>
            </w:pPr>
            <w:r>
              <w:rPr>
                <w:lang w:val="en-US" w:eastAsia="zh-CN"/>
              </w:rPr>
              <w:t>This is on the logical cell level for NPN:</w:t>
            </w:r>
          </w:p>
          <w:p w14:paraId="286377FB" w14:textId="0AFE9567" w:rsidR="00877AA9" w:rsidRPr="00877AA9" w:rsidRDefault="00877AA9" w:rsidP="007F15D0">
            <w:pPr>
              <w:rPr>
                <w:lang w:val="en-US"/>
              </w:rPr>
            </w:pPr>
          </w:p>
          <w:p w14:paraId="63B65341" w14:textId="77777777" w:rsidR="00877AA9" w:rsidRPr="00834AED" w:rsidRDefault="00877AA9" w:rsidP="007F15D0"/>
          <w:p w14:paraId="0EDC2F63" w14:textId="77777777" w:rsidR="007F15D0" w:rsidRPr="00834AED" w:rsidRDefault="007F15D0" w:rsidP="007F15D0">
            <w:pPr>
              <w:pStyle w:val="berschrift4"/>
            </w:pPr>
            <w:r w:rsidRPr="00834AED">
              <w:t>–</w:t>
            </w:r>
            <w:r w:rsidRPr="00834AED">
              <w:tab/>
            </w:r>
            <w:r w:rsidRPr="006738D9">
              <w:rPr>
                <w:i/>
                <w:noProof/>
                <w:highlight w:val="yellow"/>
              </w:rPr>
              <w:t>PLMN-IdentityInfoList</w:t>
            </w:r>
          </w:p>
          <w:p w14:paraId="3012AA74" w14:textId="77777777" w:rsidR="007F15D0" w:rsidRPr="00834AED" w:rsidRDefault="007F15D0" w:rsidP="007F15D0">
            <w:r w:rsidRPr="00834AED">
              <w:t xml:space="preserve">The IE </w:t>
            </w:r>
            <w:r w:rsidRPr="00834AED">
              <w:rPr>
                <w:i/>
              </w:rPr>
              <w:t xml:space="preserve">PLMN-IdentityInfoList </w:t>
            </w:r>
            <w:r w:rsidRPr="00834AED">
              <w:t>includes a list of PLMN identity information.</w:t>
            </w:r>
          </w:p>
          <w:p w14:paraId="5721F48A" w14:textId="77777777" w:rsidR="007F15D0" w:rsidRPr="00834AED" w:rsidRDefault="007F15D0" w:rsidP="007F15D0">
            <w:pPr>
              <w:pStyle w:val="TH"/>
            </w:pPr>
            <w:r w:rsidRPr="00834AED">
              <w:rPr>
                <w:bCs/>
                <w:i/>
                <w:iCs/>
              </w:rPr>
              <w:t>PLMN-IdentityInfoList</w:t>
            </w:r>
            <w:r w:rsidRPr="00834AED">
              <w:t xml:space="preserve"> information element</w:t>
            </w:r>
          </w:p>
          <w:p w14:paraId="4CAF2826" w14:textId="77777777" w:rsidR="007F15D0" w:rsidRPr="00E621CD" w:rsidRDefault="007F15D0" w:rsidP="007F15D0">
            <w:pPr>
              <w:pStyle w:val="PL"/>
              <w:rPr>
                <w:color w:val="808080"/>
              </w:rPr>
            </w:pPr>
            <w:r w:rsidRPr="00E621CD">
              <w:rPr>
                <w:color w:val="808080"/>
              </w:rPr>
              <w:t>-- ASN1START</w:t>
            </w:r>
          </w:p>
          <w:p w14:paraId="76A427B9" w14:textId="77777777" w:rsidR="007F15D0" w:rsidRPr="00E621CD" w:rsidRDefault="007F15D0" w:rsidP="007F15D0">
            <w:pPr>
              <w:pStyle w:val="PL"/>
              <w:rPr>
                <w:color w:val="808080"/>
              </w:rPr>
            </w:pPr>
            <w:r w:rsidRPr="00E621CD">
              <w:rPr>
                <w:color w:val="808080"/>
              </w:rPr>
              <w:t>-- TAG-PLMN-IDENTITYINFOLIST-START</w:t>
            </w:r>
          </w:p>
          <w:p w14:paraId="1294CFF5" w14:textId="77777777" w:rsidR="007F15D0" w:rsidRPr="002A02A7" w:rsidRDefault="007F15D0" w:rsidP="007F15D0">
            <w:pPr>
              <w:pStyle w:val="PL"/>
            </w:pPr>
          </w:p>
          <w:p w14:paraId="71FAA545" w14:textId="77777777" w:rsidR="007F15D0" w:rsidRPr="002A02A7" w:rsidRDefault="007F15D0" w:rsidP="007F15D0">
            <w:pPr>
              <w:pStyle w:val="PL"/>
            </w:pPr>
            <w:r w:rsidRPr="002A02A7">
              <w:t xml:space="preserve">PLMN-IdentityInfoList ::=               </w:t>
            </w:r>
            <w:r w:rsidRPr="002A02A7">
              <w:rPr>
                <w:color w:val="993366"/>
              </w:rPr>
              <w:t>SEQUENCE</w:t>
            </w:r>
            <w:r w:rsidRPr="002A02A7">
              <w:t xml:space="preserve"> (</w:t>
            </w:r>
            <w:r w:rsidRPr="002A02A7">
              <w:rPr>
                <w:color w:val="993366"/>
              </w:rPr>
              <w:t>SIZE</w:t>
            </w:r>
            <w:r w:rsidRPr="002A02A7">
              <w:t xml:space="preserve"> (1..maxPLMN))</w:t>
            </w:r>
            <w:r w:rsidRPr="002A02A7">
              <w:rPr>
                <w:color w:val="993366"/>
              </w:rPr>
              <w:t xml:space="preserve"> OF</w:t>
            </w:r>
            <w:r w:rsidRPr="002A02A7">
              <w:t xml:space="preserve"> PLMN-IdentityInfo</w:t>
            </w:r>
          </w:p>
          <w:p w14:paraId="37A33BE8" w14:textId="77777777" w:rsidR="007F15D0" w:rsidRPr="002A02A7" w:rsidRDefault="007F15D0" w:rsidP="007F15D0">
            <w:pPr>
              <w:pStyle w:val="PL"/>
            </w:pPr>
          </w:p>
          <w:p w14:paraId="0C3E063B" w14:textId="77777777" w:rsidR="007F15D0" w:rsidRPr="002A02A7" w:rsidRDefault="007F15D0" w:rsidP="007F15D0">
            <w:pPr>
              <w:pStyle w:val="PL"/>
            </w:pPr>
            <w:r w:rsidRPr="002A02A7">
              <w:t xml:space="preserve">PLMN-IdentityInfo ::=                   </w:t>
            </w:r>
            <w:r w:rsidRPr="002A02A7">
              <w:rPr>
                <w:color w:val="993366"/>
              </w:rPr>
              <w:t>SEQUENCE</w:t>
            </w:r>
            <w:r w:rsidRPr="002A02A7">
              <w:t xml:space="preserve"> {</w:t>
            </w:r>
          </w:p>
          <w:p w14:paraId="4281BBD5" w14:textId="77777777" w:rsidR="007F15D0" w:rsidRPr="002A02A7" w:rsidRDefault="007F15D0" w:rsidP="007F15D0">
            <w:pPr>
              <w:pStyle w:val="PL"/>
            </w:pPr>
            <w:r w:rsidRPr="002A02A7">
              <w:t xml:space="preserve">    plmn-IdentityList                       </w:t>
            </w:r>
            <w:r w:rsidRPr="002A02A7">
              <w:rPr>
                <w:color w:val="993366"/>
              </w:rPr>
              <w:t>SEQUENCE</w:t>
            </w:r>
            <w:r w:rsidRPr="002A02A7">
              <w:t xml:space="preserve"> (</w:t>
            </w:r>
            <w:r w:rsidRPr="002A02A7">
              <w:rPr>
                <w:color w:val="993366"/>
              </w:rPr>
              <w:t>SIZE</w:t>
            </w:r>
            <w:r w:rsidRPr="002A02A7">
              <w:t xml:space="preserve"> (1..maxPLMN))</w:t>
            </w:r>
            <w:r w:rsidRPr="002A02A7">
              <w:rPr>
                <w:color w:val="993366"/>
              </w:rPr>
              <w:t xml:space="preserve"> OF</w:t>
            </w:r>
            <w:r w:rsidRPr="002A02A7">
              <w:t xml:space="preserve"> PLMN-Identity,</w:t>
            </w:r>
          </w:p>
          <w:p w14:paraId="060FAF47" w14:textId="77777777" w:rsidR="007F15D0" w:rsidRPr="00E621CD" w:rsidRDefault="007F15D0" w:rsidP="007F15D0">
            <w:pPr>
              <w:pStyle w:val="PL"/>
              <w:rPr>
                <w:color w:val="808080"/>
              </w:rPr>
            </w:pPr>
            <w:r w:rsidRPr="002A02A7">
              <w:t xml:space="preserve">    trackingAreaCode                        TrackingAreaCode                                            </w:t>
            </w:r>
            <w:r w:rsidRPr="002A02A7">
              <w:rPr>
                <w:color w:val="993366"/>
              </w:rPr>
              <w:t>OPTIONAL</w:t>
            </w:r>
            <w:r w:rsidRPr="002A02A7">
              <w:t xml:space="preserve">,       </w:t>
            </w:r>
            <w:r w:rsidRPr="00E621CD">
              <w:rPr>
                <w:color w:val="808080"/>
              </w:rPr>
              <w:t>-- Need R</w:t>
            </w:r>
          </w:p>
          <w:p w14:paraId="22C3E28E" w14:textId="77777777" w:rsidR="007F15D0" w:rsidRPr="00E621CD" w:rsidRDefault="007F15D0" w:rsidP="007F15D0">
            <w:pPr>
              <w:pStyle w:val="PL"/>
              <w:rPr>
                <w:color w:val="808080"/>
              </w:rPr>
            </w:pPr>
            <w:r w:rsidRPr="002A02A7">
              <w:t xml:space="preserve">    ranac                                   RAN-AreaCode                                                </w:t>
            </w:r>
            <w:r w:rsidRPr="002A02A7">
              <w:rPr>
                <w:color w:val="993366"/>
              </w:rPr>
              <w:t>OPTIONAL</w:t>
            </w:r>
            <w:r w:rsidRPr="002A02A7">
              <w:t xml:space="preserve">,       </w:t>
            </w:r>
            <w:r w:rsidRPr="00E621CD">
              <w:rPr>
                <w:color w:val="808080"/>
              </w:rPr>
              <w:t>-- Need R</w:t>
            </w:r>
          </w:p>
          <w:p w14:paraId="4FD7180F" w14:textId="77777777" w:rsidR="007F15D0" w:rsidRPr="002A02A7" w:rsidRDefault="007F15D0" w:rsidP="007F15D0">
            <w:pPr>
              <w:pStyle w:val="PL"/>
            </w:pPr>
            <w:r w:rsidRPr="002A02A7">
              <w:t xml:space="preserve">    </w:t>
            </w:r>
            <w:r w:rsidRPr="006738D9">
              <w:rPr>
                <w:highlight w:val="yellow"/>
              </w:rPr>
              <w:t>cellIdentity</w:t>
            </w:r>
            <w:r w:rsidRPr="002A02A7">
              <w:t xml:space="preserve">                            CellIdentity,</w:t>
            </w:r>
          </w:p>
          <w:p w14:paraId="09C2D351" w14:textId="77777777" w:rsidR="007F15D0" w:rsidRPr="002A02A7" w:rsidRDefault="007F15D0" w:rsidP="007F15D0">
            <w:pPr>
              <w:pStyle w:val="PL"/>
            </w:pPr>
            <w:r w:rsidRPr="002A02A7">
              <w:t xml:space="preserve">    cellReservedForOperatorUse              </w:t>
            </w:r>
            <w:r w:rsidRPr="002A02A7">
              <w:rPr>
                <w:color w:val="993366"/>
              </w:rPr>
              <w:t>ENUMERATED</w:t>
            </w:r>
            <w:r w:rsidRPr="002A02A7">
              <w:t xml:space="preserve"> {reserved, notReserved},</w:t>
            </w:r>
          </w:p>
          <w:p w14:paraId="12317211" w14:textId="77777777" w:rsidR="007F15D0" w:rsidRPr="002A02A7" w:rsidRDefault="007F15D0" w:rsidP="007F15D0">
            <w:pPr>
              <w:pStyle w:val="PL"/>
            </w:pPr>
            <w:r w:rsidRPr="002A02A7">
              <w:t xml:space="preserve">    ...,</w:t>
            </w:r>
          </w:p>
          <w:p w14:paraId="0DF1AD07" w14:textId="77777777" w:rsidR="007F15D0" w:rsidRPr="002A02A7" w:rsidRDefault="007F15D0" w:rsidP="007F15D0">
            <w:pPr>
              <w:pStyle w:val="PL"/>
            </w:pPr>
            <w:r w:rsidRPr="002A02A7">
              <w:t xml:space="preserve">    [[</w:t>
            </w:r>
          </w:p>
          <w:p w14:paraId="0B879786" w14:textId="77777777" w:rsidR="007F15D0" w:rsidRPr="00E621CD" w:rsidRDefault="007F15D0" w:rsidP="007F15D0">
            <w:pPr>
              <w:pStyle w:val="PL"/>
              <w:rPr>
                <w:color w:val="808080"/>
              </w:rPr>
            </w:pPr>
            <w:r w:rsidRPr="002A02A7">
              <w:t xml:space="preserve">    iab-Support-r16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S</w:t>
            </w:r>
          </w:p>
          <w:p w14:paraId="6BCCA913" w14:textId="77777777" w:rsidR="007F15D0" w:rsidRPr="002A02A7" w:rsidRDefault="007F15D0" w:rsidP="007F15D0">
            <w:pPr>
              <w:pStyle w:val="PL"/>
            </w:pPr>
            <w:r w:rsidRPr="002A02A7">
              <w:t xml:space="preserve">    ]]</w:t>
            </w:r>
          </w:p>
          <w:p w14:paraId="257F1CFD" w14:textId="77777777" w:rsidR="007F15D0" w:rsidRPr="002A02A7" w:rsidRDefault="007F15D0" w:rsidP="007F15D0">
            <w:pPr>
              <w:pStyle w:val="PL"/>
            </w:pPr>
            <w:r w:rsidRPr="002A02A7">
              <w:t>}</w:t>
            </w:r>
          </w:p>
          <w:p w14:paraId="1887DCB8" w14:textId="77777777" w:rsidR="007F15D0" w:rsidRPr="00E621CD" w:rsidRDefault="007F15D0" w:rsidP="007F15D0">
            <w:pPr>
              <w:pStyle w:val="PL"/>
              <w:rPr>
                <w:color w:val="808080"/>
              </w:rPr>
            </w:pPr>
            <w:r w:rsidRPr="00E621CD">
              <w:rPr>
                <w:color w:val="808080"/>
              </w:rPr>
              <w:t>-- TAG-PLMN-IDENTITYINFOLIST-STOP</w:t>
            </w:r>
          </w:p>
          <w:p w14:paraId="2F2B4B46" w14:textId="77777777" w:rsidR="007F15D0" w:rsidRPr="00E621CD" w:rsidRDefault="007F15D0" w:rsidP="007F15D0">
            <w:pPr>
              <w:pStyle w:val="PL"/>
              <w:rPr>
                <w:color w:val="808080"/>
              </w:rPr>
            </w:pPr>
            <w:r w:rsidRPr="00E621CD">
              <w:rPr>
                <w:color w:val="808080"/>
              </w:rPr>
              <w:t>-- ASN1STOP</w:t>
            </w:r>
          </w:p>
          <w:p w14:paraId="56EAB1F9" w14:textId="77777777" w:rsidR="005101CF" w:rsidRDefault="005101CF" w:rsidP="005101CF">
            <w:pPr>
              <w:pStyle w:val="CRCoverPage"/>
              <w:spacing w:after="0"/>
              <w:rPr>
                <w:ins w:id="4" w:author="Colom Ikuno, Josep" w:date="2020-08-19T17:41:00Z"/>
                <w:noProof/>
              </w:rPr>
            </w:pPr>
          </w:p>
          <w:p w14:paraId="75C112DB" w14:textId="77777777" w:rsidR="008714E5" w:rsidRDefault="008714E5" w:rsidP="008714E5">
            <w:pPr>
              <w:rPr>
                <w:ins w:id="5" w:author="Colom Ikuno, Josep" w:date="2020-08-19T17:41:00Z"/>
                <w:rFonts w:asciiTheme="minorHAnsi" w:eastAsiaTheme="minorEastAsia" w:hAnsiTheme="minorHAnsi" w:cstheme="minorBidi"/>
                <w:noProof/>
                <w:color w:val="1F497D"/>
                <w:sz w:val="22"/>
                <w:szCs w:val="22"/>
                <w:lang w:val="en-US"/>
              </w:rPr>
            </w:pPr>
            <w:ins w:id="6" w:author="Colom Ikuno, Josep" w:date="2020-08-19T17:41:00Z">
              <w:r>
                <w:rPr>
                  <w:rFonts w:asciiTheme="minorHAnsi" w:eastAsiaTheme="minorEastAsia" w:hAnsiTheme="minorHAnsi" w:cstheme="minorBidi"/>
                  <w:noProof/>
                  <w:color w:val="1F497D"/>
                  <w:sz w:val="22"/>
                  <w:szCs w:val="22"/>
                  <w:lang w:val="en-US"/>
                </w:rPr>
                <w:t>SIB1 (physical cell, 6.2.2) -&gt; 1x cellAccessRelatedInfo (6.3.2, also the rest of IEs) -&gt; 0-1 npn-IdentityInfoList-r16 -&gt; 1x cellIdentity-r16, 1-N npn-Identity</w:t>
              </w:r>
            </w:ins>
          </w:p>
          <w:p w14:paraId="0AFD54F2" w14:textId="77777777" w:rsidR="008714E5" w:rsidRDefault="008714E5" w:rsidP="008714E5">
            <w:pPr>
              <w:rPr>
                <w:ins w:id="7" w:author="Colom Ikuno, Josep" w:date="2020-08-19T17:41:00Z"/>
                <w:rFonts w:asciiTheme="minorHAnsi" w:eastAsiaTheme="minorEastAsia" w:hAnsiTheme="minorHAnsi" w:cstheme="minorBidi"/>
                <w:noProof/>
                <w:color w:val="1F497D"/>
                <w:sz w:val="22"/>
                <w:szCs w:val="22"/>
                <w:lang w:val="en-US"/>
              </w:rPr>
            </w:pPr>
          </w:p>
          <w:p w14:paraId="33B08548" w14:textId="77777777" w:rsidR="008714E5" w:rsidRDefault="008714E5" w:rsidP="008714E5">
            <w:pPr>
              <w:rPr>
                <w:ins w:id="8" w:author="Colom Ikuno, Josep" w:date="2020-08-19T17:41:00Z"/>
                <w:rFonts w:asciiTheme="minorHAnsi" w:eastAsiaTheme="minorEastAsia" w:hAnsiTheme="minorHAnsi" w:cstheme="minorBidi"/>
                <w:noProof/>
                <w:color w:val="1F497D"/>
                <w:sz w:val="22"/>
                <w:szCs w:val="22"/>
                <w:lang w:val="en-US"/>
              </w:rPr>
            </w:pPr>
            <w:ins w:id="9" w:author="Colom Ikuno, Josep" w:date="2020-08-19T17:41:00Z">
              <w:r>
                <w:rPr>
                  <w:rFonts w:asciiTheme="minorHAnsi" w:eastAsiaTheme="minorEastAsia" w:hAnsiTheme="minorHAnsi" w:cstheme="minorBidi"/>
                  <w:noProof/>
                  <w:color w:val="1F497D"/>
                  <w:sz w:val="22"/>
                  <w:szCs w:val="22"/>
                  <w:lang w:val="en-US"/>
                </w:rPr>
                <w:t>And each of the N npn-Identity IEs for the given Cell Identity is EITHER:</w:t>
              </w:r>
            </w:ins>
          </w:p>
          <w:p w14:paraId="15F5EBEF" w14:textId="77777777" w:rsidR="008714E5" w:rsidRDefault="008714E5" w:rsidP="008714E5">
            <w:pPr>
              <w:pStyle w:val="Listenabsatz"/>
              <w:numPr>
                <w:ilvl w:val="0"/>
                <w:numId w:val="6"/>
              </w:numPr>
              <w:wordWrap/>
              <w:autoSpaceDE/>
              <w:jc w:val="left"/>
              <w:rPr>
                <w:ins w:id="10" w:author="Colom Ikuno, Josep" w:date="2020-08-19T17:41:00Z"/>
                <w:rFonts w:asciiTheme="minorHAnsi" w:eastAsiaTheme="minorEastAsia" w:hAnsiTheme="minorHAnsi" w:cstheme="minorBidi"/>
                <w:noProof/>
                <w:color w:val="1F497D"/>
                <w:sz w:val="22"/>
                <w:szCs w:val="22"/>
                <w:lang w:val="en-US" w:eastAsia="en-US"/>
              </w:rPr>
            </w:pPr>
            <w:ins w:id="11" w:author="Colom Ikuno, Josep" w:date="2020-08-19T17:41:00Z">
              <w:r>
                <w:rPr>
                  <w:rFonts w:asciiTheme="minorHAnsi" w:eastAsiaTheme="minorEastAsia" w:hAnsiTheme="minorHAnsi" w:cstheme="minorBidi"/>
                  <w:noProof/>
                  <w:color w:val="1F497D"/>
                  <w:sz w:val="22"/>
                  <w:szCs w:val="22"/>
                  <w:lang w:val="en-US" w:eastAsia="en-US"/>
                </w:rPr>
                <w:t>1x PLMN and 1-N NIDs</w:t>
              </w:r>
            </w:ins>
          </w:p>
          <w:p w14:paraId="1668DBF6" w14:textId="77777777" w:rsidR="008714E5" w:rsidRDefault="008714E5" w:rsidP="008714E5">
            <w:pPr>
              <w:pStyle w:val="Listenabsatz"/>
              <w:numPr>
                <w:ilvl w:val="0"/>
                <w:numId w:val="6"/>
              </w:numPr>
              <w:wordWrap/>
              <w:autoSpaceDE/>
              <w:jc w:val="left"/>
              <w:rPr>
                <w:ins w:id="12" w:author="Colom Ikuno, Josep" w:date="2020-08-19T17:41:00Z"/>
                <w:rFonts w:asciiTheme="minorHAnsi" w:eastAsiaTheme="minorEastAsia" w:hAnsiTheme="minorHAnsi" w:cstheme="minorBidi"/>
                <w:noProof/>
                <w:color w:val="1F497D"/>
                <w:sz w:val="22"/>
                <w:szCs w:val="22"/>
                <w:lang w:val="en-US" w:eastAsia="en-US"/>
              </w:rPr>
            </w:pPr>
            <w:ins w:id="13" w:author="Colom Ikuno, Josep" w:date="2020-08-19T17:41:00Z">
              <w:r>
                <w:rPr>
                  <w:rFonts w:asciiTheme="minorHAnsi" w:eastAsiaTheme="minorEastAsia" w:hAnsiTheme="minorHAnsi" w:cstheme="minorBidi"/>
                  <w:noProof/>
                  <w:color w:val="1F497D"/>
                  <w:sz w:val="22"/>
                  <w:szCs w:val="22"/>
                  <w:lang w:val="en-US" w:eastAsia="en-US"/>
                </w:rPr>
                <w:t>1x PLMN and 1-N cag-IdentityInfo</w:t>
              </w:r>
            </w:ins>
          </w:p>
          <w:p w14:paraId="4FCB1F51" w14:textId="77777777" w:rsidR="008714E5" w:rsidRDefault="008714E5" w:rsidP="008714E5">
            <w:pPr>
              <w:rPr>
                <w:ins w:id="14" w:author="Colom Ikuno, Josep" w:date="2020-08-19T17:41:00Z"/>
                <w:rFonts w:asciiTheme="minorHAnsi" w:eastAsiaTheme="minorEastAsia" w:hAnsiTheme="minorHAnsi" w:cstheme="minorBidi"/>
                <w:noProof/>
                <w:color w:val="1F497D"/>
                <w:sz w:val="22"/>
                <w:szCs w:val="22"/>
                <w:lang w:val="en-US"/>
              </w:rPr>
            </w:pPr>
          </w:p>
          <w:p w14:paraId="3E7D540C" w14:textId="77777777" w:rsidR="008714E5" w:rsidRDefault="008714E5" w:rsidP="008714E5">
            <w:pPr>
              <w:rPr>
                <w:ins w:id="15" w:author="Colom Ikuno, Josep" w:date="2020-08-19T17:41:00Z"/>
                <w:rFonts w:asciiTheme="minorHAnsi" w:eastAsiaTheme="minorEastAsia" w:hAnsiTheme="minorHAnsi" w:cstheme="minorBidi"/>
                <w:noProof/>
                <w:color w:val="1F497D"/>
                <w:sz w:val="22"/>
                <w:szCs w:val="22"/>
                <w:lang w:val="en-US"/>
              </w:rPr>
            </w:pPr>
            <w:ins w:id="16" w:author="Colom Ikuno, Josep" w:date="2020-08-19T17:41:00Z">
              <w:r>
                <w:rPr>
                  <w:rFonts w:asciiTheme="minorHAnsi" w:eastAsiaTheme="minorEastAsia" w:hAnsiTheme="minorHAnsi" w:cstheme="minorBidi"/>
                  <w:noProof/>
                  <w:color w:val="1F497D"/>
                  <w:sz w:val="22"/>
                  <w:szCs w:val="22"/>
                  <w:lang w:val="en-US"/>
                </w:rPr>
                <w:t>In this sense, each physical cell can have multiple logical cells, with each logical cell (Cell Identity) supporting:</w:t>
              </w:r>
            </w:ins>
          </w:p>
          <w:p w14:paraId="690E203B" w14:textId="77777777" w:rsidR="008714E5" w:rsidRDefault="008714E5" w:rsidP="008714E5">
            <w:pPr>
              <w:pStyle w:val="Listenabsatz"/>
              <w:numPr>
                <w:ilvl w:val="0"/>
                <w:numId w:val="7"/>
              </w:numPr>
              <w:wordWrap/>
              <w:autoSpaceDE/>
              <w:jc w:val="left"/>
              <w:rPr>
                <w:ins w:id="17" w:author="Colom Ikuno, Josep" w:date="2020-08-19T17:41:00Z"/>
                <w:rFonts w:asciiTheme="minorHAnsi" w:eastAsiaTheme="minorEastAsia" w:hAnsiTheme="minorHAnsi" w:cstheme="minorBidi"/>
                <w:noProof/>
                <w:color w:val="1F497D"/>
                <w:sz w:val="22"/>
                <w:szCs w:val="22"/>
                <w:lang w:val="en-US" w:eastAsia="en-US"/>
              </w:rPr>
            </w:pPr>
            <w:ins w:id="18" w:author="Colom Ikuno, Josep" w:date="2020-08-19T17:41:00Z">
              <w:r>
                <w:rPr>
                  <w:rFonts w:asciiTheme="minorHAnsi" w:eastAsiaTheme="minorEastAsia" w:hAnsiTheme="minorHAnsi" w:cstheme="minorBidi"/>
                  <w:noProof/>
                  <w:color w:val="1F497D"/>
                  <w:sz w:val="22"/>
                  <w:szCs w:val="22"/>
                  <w:lang w:val="en-US" w:eastAsia="en-US"/>
                </w:rPr>
                <w:t>one or multiple SNPNs using the same PLMN ID (i.e. one PLMN ID and one or several NIDs);</w:t>
              </w:r>
            </w:ins>
          </w:p>
          <w:p w14:paraId="5DF76966" w14:textId="77777777" w:rsidR="008714E5" w:rsidRDefault="008714E5" w:rsidP="008714E5">
            <w:pPr>
              <w:pStyle w:val="Listenabsatz"/>
              <w:numPr>
                <w:ilvl w:val="0"/>
                <w:numId w:val="7"/>
              </w:numPr>
              <w:wordWrap/>
              <w:autoSpaceDE/>
              <w:jc w:val="left"/>
              <w:rPr>
                <w:ins w:id="19" w:author="Colom Ikuno, Josep" w:date="2020-08-19T17:41:00Z"/>
                <w:rFonts w:asciiTheme="minorHAnsi" w:eastAsiaTheme="minorEastAsia" w:hAnsiTheme="minorHAnsi" w:cstheme="minorBidi"/>
                <w:noProof/>
                <w:color w:val="1F497D"/>
                <w:sz w:val="22"/>
                <w:szCs w:val="22"/>
                <w:lang w:val="en-US" w:eastAsia="en-US"/>
              </w:rPr>
            </w:pPr>
            <w:ins w:id="20" w:author="Colom Ikuno, Josep" w:date="2020-08-19T17:41:00Z">
              <w:r>
                <w:rPr>
                  <w:rFonts w:asciiTheme="minorHAnsi" w:eastAsiaTheme="minorEastAsia" w:hAnsiTheme="minorHAnsi" w:cstheme="minorBidi"/>
                  <w:noProof/>
                  <w:color w:val="1F497D"/>
                  <w:sz w:val="22"/>
                  <w:szCs w:val="22"/>
                  <w:lang w:val="en-US" w:eastAsia="en-US"/>
                </w:rPr>
                <w:t>one or multiple PNI-NPNs using the same PLMN ID (i.e. one PLMN ID and one or several CAG IDs).</w:t>
              </w:r>
            </w:ins>
          </w:p>
          <w:p w14:paraId="77935275" w14:textId="77777777" w:rsidR="008714E5" w:rsidRDefault="008714E5" w:rsidP="008714E5">
            <w:pPr>
              <w:rPr>
                <w:ins w:id="21" w:author="Colom Ikuno, Josep" w:date="2020-08-19T17:41:00Z"/>
                <w:rFonts w:asciiTheme="minorHAnsi" w:eastAsiaTheme="minorEastAsia" w:hAnsiTheme="minorHAnsi" w:cstheme="minorBidi"/>
                <w:noProof/>
                <w:color w:val="1F497D"/>
                <w:sz w:val="22"/>
                <w:szCs w:val="22"/>
                <w:lang w:val="en-US"/>
              </w:rPr>
            </w:pPr>
          </w:p>
          <w:p w14:paraId="04BA8F34" w14:textId="4E2F6355" w:rsidR="008714E5" w:rsidRPr="008714E5" w:rsidRDefault="008714E5" w:rsidP="008714E5">
            <w:pPr>
              <w:rPr>
                <w:ins w:id="22" w:author="Colom Ikuno, Josep" w:date="2020-08-19T17:41:00Z"/>
                <w:rFonts w:asciiTheme="minorHAnsi" w:eastAsiaTheme="minorEastAsia" w:hAnsiTheme="minorHAnsi" w:cstheme="minorBidi"/>
                <w:noProof/>
                <w:color w:val="1F497D"/>
                <w:sz w:val="22"/>
                <w:szCs w:val="22"/>
                <w:lang w:val="en-US"/>
              </w:rPr>
            </w:pPr>
            <w:ins w:id="23" w:author="Colom Ikuno, Josep" w:date="2020-08-19T17:41:00Z">
              <w:r>
                <w:rPr>
                  <w:rFonts w:asciiTheme="minorHAnsi" w:eastAsiaTheme="minorEastAsia" w:hAnsiTheme="minorHAnsi" w:cstheme="minorBidi"/>
                  <w:noProof/>
                  <w:color w:val="1F497D"/>
                  <w:sz w:val="22"/>
                  <w:szCs w:val="22"/>
                  <w:lang w:val="en-US"/>
                </w:rPr>
                <w:t>And each cell identity may support one or more slices (normal 5G slicing).</w:t>
              </w:r>
              <w:bookmarkStart w:id="24" w:name="_GoBack"/>
              <w:bookmarkEnd w:id="24"/>
            </w:ins>
          </w:p>
          <w:p w14:paraId="03E26E33" w14:textId="26592C75" w:rsidR="008714E5" w:rsidRPr="00233B80" w:rsidRDefault="008714E5" w:rsidP="005101CF">
            <w:pPr>
              <w:pStyle w:val="CRCoverPage"/>
              <w:spacing w:after="0"/>
              <w:rPr>
                <w:noProof/>
              </w:rPr>
            </w:pP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D7ACB9" w14:textId="5796F73A" w:rsidR="004172A5" w:rsidRDefault="001B289B" w:rsidP="004172A5">
            <w:pPr>
              <w:pStyle w:val="CRCoverPage"/>
              <w:spacing w:after="0"/>
              <w:rPr>
                <w:noProof/>
              </w:rPr>
            </w:pPr>
            <w:r>
              <w:rPr>
                <w:noProof/>
              </w:rPr>
              <w:t xml:space="preserve">It is proposed to clarify </w:t>
            </w:r>
            <w:r w:rsidR="00877AA9">
              <w:rPr>
                <w:noProof/>
              </w:rPr>
              <w:t xml:space="preserve">that when the cell is shared by multiple network types (SNPN, PNI-NPN, PLMN) the system information broadcast needs to be configured with </w:t>
            </w:r>
            <w:r w:rsidR="005A22B9">
              <w:rPr>
                <w:noProof/>
              </w:rPr>
              <w:t xml:space="preserve">at least </w:t>
            </w:r>
            <w:r w:rsidR="00877AA9">
              <w:rPr>
                <w:noProof/>
              </w:rPr>
              <w:t>as many Cell Identities</w:t>
            </w:r>
            <w:r w:rsidR="005A22B9">
              <w:rPr>
                <w:noProof/>
              </w:rPr>
              <w:t xml:space="preserve"> as there are network types</w:t>
            </w:r>
            <w:r>
              <w:rPr>
                <w:noProof/>
              </w:rPr>
              <w:t>.</w:t>
            </w:r>
          </w:p>
          <w:p w14:paraId="04316A9C" w14:textId="2E5EB268" w:rsidR="004172A5" w:rsidRDefault="004172A5" w:rsidP="004172A5">
            <w:pPr>
              <w:pStyle w:val="CRCoverPage"/>
              <w:spacing w:after="0"/>
              <w:rPr>
                <w:noProof/>
              </w:rPr>
            </w:pP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695A904E" w:rsidR="00716A5F" w:rsidRDefault="001B289B" w:rsidP="002104BF">
            <w:pPr>
              <w:pStyle w:val="CRCoverPage"/>
              <w:spacing w:after="0"/>
              <w:rPr>
                <w:noProof/>
              </w:rPr>
            </w:pPr>
            <w:r>
              <w:rPr>
                <w:noProof/>
              </w:rPr>
              <w:t>Strictly speaking the existing text is not incorrect, but can be very confusing for a reader who is not familiar with the specifics of SIB signalling</w:t>
            </w:r>
            <w:r w:rsidR="002821CE">
              <w:rPr>
                <w:noProof/>
              </w:rPr>
              <w:t>.</w:t>
            </w:r>
            <w:r w:rsidR="00FC6E0A">
              <w:rPr>
                <w:noProof/>
              </w:rPr>
              <w:t xml:space="preserve"> </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0215A1DE" w:rsidR="00716A5F" w:rsidRDefault="00013B0C" w:rsidP="00602DE9">
            <w:pPr>
              <w:pStyle w:val="CRCoverPage"/>
              <w:spacing w:after="0"/>
              <w:ind w:left="100"/>
              <w:rPr>
                <w:noProof/>
              </w:rPr>
            </w:pPr>
            <w:r>
              <w:rPr>
                <w:noProof/>
              </w:rPr>
              <w:t>5</w:t>
            </w:r>
            <w:r w:rsidR="00D9484D">
              <w:rPr>
                <w:noProof/>
              </w:rPr>
              <w:t>.</w:t>
            </w:r>
            <w:r w:rsidR="0012089D">
              <w:rPr>
                <w:noProof/>
              </w:rPr>
              <w:t>18</w:t>
            </w:r>
            <w:r w:rsidR="00D9484D">
              <w:rPr>
                <w:noProof/>
              </w:rPr>
              <w:t>.1</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Default="00F852D3" w:rsidP="00602DE9">
            <w:pPr>
              <w:pStyle w:val="CRCoverPage"/>
              <w:spacing w:after="0"/>
              <w:jc w:val="center"/>
              <w:rPr>
                <w:b/>
                <w:caps/>
                <w:noProof/>
              </w:rPr>
            </w:pPr>
            <w:r>
              <w:rPr>
                <w:b/>
                <w:caps/>
                <w:noProof/>
              </w:rPr>
              <w:t>X</w:t>
            </w: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6C3166F" w:rsidR="00716A5F" w:rsidRDefault="00F852D3" w:rsidP="00602DE9">
            <w:pPr>
              <w:pStyle w:val="CRCoverPage"/>
              <w:spacing w:after="0"/>
              <w:ind w:left="99"/>
              <w:rPr>
                <w:noProof/>
              </w:rPr>
            </w:pPr>
            <w:r>
              <w:rPr>
                <w:noProof/>
              </w:rPr>
              <w:t>TS/TR ... CR ...</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Default="00716A5F" w:rsidP="00602DE9">
            <w:pPr>
              <w:pStyle w:val="CRCoverPage"/>
              <w:spacing w:after="0"/>
              <w:ind w:left="100"/>
              <w:rPr>
                <w:noProof/>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5"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1C60EB1F" w14:textId="77777777" w:rsidR="0012089D" w:rsidRPr="009E0DE1" w:rsidRDefault="0012089D" w:rsidP="0012089D">
      <w:pPr>
        <w:pStyle w:val="berschrift2"/>
      </w:pPr>
      <w:bookmarkStart w:id="26" w:name="_Toc20149997"/>
      <w:bookmarkStart w:id="27" w:name="_Toc27846796"/>
      <w:bookmarkStart w:id="28" w:name="_Toc36187927"/>
      <w:bookmarkStart w:id="29" w:name="_Toc45183831"/>
      <w:bookmarkStart w:id="30" w:name="_Toc47342673"/>
      <w:bookmarkStart w:id="31" w:name="_Toc45183907"/>
      <w:bookmarkStart w:id="32" w:name="_Toc36192680"/>
      <w:bookmarkEnd w:id="25"/>
      <w:r w:rsidRPr="009E0DE1">
        <w:t>5.18</w:t>
      </w:r>
      <w:r w:rsidRPr="009E0DE1">
        <w:tab/>
        <w:t>Network Sharing</w:t>
      </w:r>
      <w:bookmarkEnd w:id="26"/>
      <w:bookmarkEnd w:id="27"/>
      <w:bookmarkEnd w:id="28"/>
      <w:bookmarkEnd w:id="29"/>
      <w:bookmarkEnd w:id="30"/>
    </w:p>
    <w:p w14:paraId="4D28C5C0" w14:textId="77777777" w:rsidR="0012089D" w:rsidRPr="009E0DE1" w:rsidRDefault="0012089D" w:rsidP="0012089D">
      <w:pPr>
        <w:pStyle w:val="berschrift3"/>
      </w:pPr>
      <w:bookmarkStart w:id="33" w:name="_Toc20149998"/>
      <w:bookmarkStart w:id="34" w:name="_Toc27846797"/>
      <w:bookmarkStart w:id="35" w:name="_Toc36187928"/>
      <w:bookmarkStart w:id="36" w:name="_Toc45183832"/>
      <w:bookmarkStart w:id="37" w:name="_Toc47342674"/>
      <w:r w:rsidRPr="009E0DE1">
        <w:t>5.</w:t>
      </w:r>
      <w:r w:rsidRPr="009E0DE1">
        <w:rPr>
          <w:lang w:eastAsia="zh-CN"/>
        </w:rPr>
        <w:t>1</w:t>
      </w:r>
      <w:r w:rsidRPr="009E0DE1">
        <w:t>8.1</w:t>
      </w:r>
      <w:r w:rsidRPr="009E0DE1">
        <w:tab/>
        <w:t>General concepts</w:t>
      </w:r>
      <w:bookmarkEnd w:id="33"/>
      <w:bookmarkEnd w:id="34"/>
      <w:bookmarkEnd w:id="35"/>
      <w:bookmarkEnd w:id="36"/>
      <w:bookmarkEnd w:id="37"/>
    </w:p>
    <w:p w14:paraId="30372726" w14:textId="77777777" w:rsidR="0012089D" w:rsidRPr="009E0DE1" w:rsidRDefault="0012089D" w:rsidP="0012089D">
      <w:pPr>
        <w:rPr>
          <w:rFonts w:eastAsia="MS Mincho"/>
        </w:rPr>
      </w:pPr>
      <w:r w:rsidRPr="009E0DE1">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4EE5B2D2" w14:textId="77777777" w:rsidR="0012089D" w:rsidRPr="009E0DE1" w:rsidRDefault="0012089D" w:rsidP="0012089D">
      <w:pPr>
        <w:rPr>
          <w:rFonts w:eastAsia="MS Mincho"/>
        </w:rPr>
      </w:pPr>
      <w:r w:rsidRPr="009E0DE1">
        <w:rPr>
          <w:rFonts w:eastAsia="MS Mincho"/>
        </w:rPr>
        <w:t>The shared network operator allocates shared resources to the participating operators based on their planned and current needs and according to service level agreements.</w:t>
      </w:r>
    </w:p>
    <w:p w14:paraId="5D0A1035" w14:textId="77777777" w:rsidR="0012089D" w:rsidRPr="009E0DE1" w:rsidRDefault="0012089D" w:rsidP="0012089D">
      <w:pPr>
        <w:rPr>
          <w:rFonts w:eastAsia="MS Mincho"/>
        </w:rPr>
      </w:pPr>
      <w:r w:rsidRPr="009E0DE1">
        <w:rPr>
          <w:rFonts w:eastAsia="MS Mincho"/>
        </w:rPr>
        <w:t>In this Release of the specification, only the 5G Multi-Operator Core Network (5G MOCN) network sharing architecture, in which only the RAN is shared in 5G System, is supported. 5G MOCN for 5G System, including UE, RAN and AMF, shall support operators' ability to use more than one PLMN ID (i.e. with same or different country code (MCC) some of which is specified in TS</w:t>
      </w:r>
      <w:r>
        <w:rPr>
          <w:rFonts w:eastAsia="MS Mincho"/>
        </w:rPr>
        <w:t> </w:t>
      </w:r>
      <w:r w:rsidRPr="009E0DE1">
        <w:rPr>
          <w:rFonts w:eastAsia="MS Mincho"/>
        </w:rPr>
        <w:t>23.122</w:t>
      </w:r>
      <w:r>
        <w:rPr>
          <w:rFonts w:eastAsia="MS Mincho"/>
        </w:rPr>
        <w:t> </w:t>
      </w:r>
      <w:r w:rsidRPr="009E0DE1">
        <w:rPr>
          <w:rFonts w:eastAsia="MS Mincho"/>
        </w:rPr>
        <w:t>[17] and different network codes (MNC))</w:t>
      </w:r>
      <w:r>
        <w:rPr>
          <w:rFonts w:eastAsia="MS Mincho"/>
        </w:rPr>
        <w:t xml:space="preserve"> or combinations of PLMN ID and NID</w:t>
      </w:r>
      <w:r w:rsidRPr="009E0DE1">
        <w:rPr>
          <w:rFonts w:eastAsia="MS Mincho"/>
        </w:rPr>
        <w:t>.</w:t>
      </w:r>
      <w:r>
        <w:rPr>
          <w:rFonts w:eastAsia="MS Mincho"/>
        </w:rPr>
        <w:t xml:space="preserve"> 5G MOCN supports NG-RAN Sharing with or without multiple Cell Identity broadcast as described in TS 38.300 [27].</w:t>
      </w:r>
    </w:p>
    <w:p w14:paraId="661CAD00" w14:textId="77777777" w:rsidR="0012089D" w:rsidRDefault="0012089D" w:rsidP="0012089D">
      <w:r>
        <w:t>5G MOCN also supports the following sharing scenarios involving non-public networks, i.e.NG-RAN can be shared by any combination of PLMNs, PNI-NPNs (with CAG), and SNPNs (each identified by PLMN ID and NID).</w:t>
      </w:r>
    </w:p>
    <w:p w14:paraId="7525BA7B" w14:textId="77777777" w:rsidR="0012089D" w:rsidRDefault="0012089D" w:rsidP="0012089D">
      <w:pPr>
        <w:pStyle w:val="NO"/>
      </w:pPr>
      <w:r>
        <w:t>NOTE 1:</w:t>
      </w:r>
      <w:r>
        <w:tab/>
        <w:t>PNI-NPNs (without CAG) are not explicitly listed above as it does not require additional NG-RAN sharing functionality compared to sharing by one or multiple PLMNs.</w:t>
      </w:r>
    </w:p>
    <w:p w14:paraId="436FE696" w14:textId="3160A1B4" w:rsidR="0012089D" w:rsidRDefault="0012089D" w:rsidP="0012089D">
      <w:r>
        <w:t xml:space="preserve">In all non-public network sharing scenarios, each </w:t>
      </w:r>
      <w:ins w:id="38" w:author="Colom Ikuno, Josep" w:date="2020-08-19T17:39:00Z">
        <w:r w:rsidR="00A16264">
          <w:t xml:space="preserve">physical </w:t>
        </w:r>
      </w:ins>
      <w:del w:id="39" w:author="Colom Ikuno, Josep" w:date="2020-08-19T17:30:00Z">
        <w:r w:rsidDel="00A16264">
          <w:delText>C</w:delText>
        </w:r>
      </w:del>
      <w:ins w:id="40" w:author="Colom Ikuno, Josep" w:date="2020-08-19T17:30:00Z">
        <w:r w:rsidR="00A16264">
          <w:t>c</w:t>
        </w:r>
      </w:ins>
      <w:r>
        <w:t xml:space="preserve">ell </w:t>
      </w:r>
      <w:del w:id="41" w:author="Colom Ikuno, Josep" w:date="2020-08-19T17:30:00Z">
        <w:r w:rsidDel="00A16264">
          <w:delText>Identity</w:delText>
        </w:r>
        <w:r w:rsidR="00D239F8" w:rsidDel="00A16264">
          <w:delText xml:space="preserve"> </w:delText>
        </w:r>
      </w:del>
      <w:ins w:id="42" w:author="柯小婉" w:date="2020-08-19T21:46:00Z">
        <w:del w:id="43" w:author="Colom Ikuno, Josep" w:date="2020-08-19T17:35:00Z">
          <w:r w:rsidR="00D239F8" w:rsidDel="00A16264">
            <w:delText xml:space="preserve">as specified in </w:delText>
          </w:r>
        </w:del>
      </w:ins>
      <w:ins w:id="44" w:author="柯小婉" w:date="2020-08-19T21:48:00Z">
        <w:del w:id="45" w:author="Colom Ikuno, Josep" w:date="2020-08-19T17:35:00Z">
          <w:r w:rsidR="00D239F8" w:rsidDel="00A16264">
            <w:delText xml:space="preserve">TS </w:delText>
          </w:r>
        </w:del>
      </w:ins>
      <w:ins w:id="46" w:author="柯小婉" w:date="2020-08-19T21:46:00Z">
        <w:del w:id="47" w:author="Colom Ikuno, Josep" w:date="2020-08-19T17:35:00Z">
          <w:r w:rsidR="00D239F8" w:rsidDel="00A16264">
            <w:delText>38.331</w:delText>
          </w:r>
        </w:del>
      </w:ins>
      <w:ins w:id="48" w:author="柯小婉" w:date="2020-08-19T21:48:00Z">
        <w:del w:id="49" w:author="Colom Ikuno, Josep" w:date="2020-08-19T17:35:00Z">
          <w:r w:rsidR="00D239F8" w:rsidRPr="009E0DE1" w:rsidDel="00A16264">
            <w:delText>[28]</w:delText>
          </w:r>
        </w:del>
      </w:ins>
      <w:del w:id="50" w:author="Colom Ikuno, Josep" w:date="2020-08-19T17:35:00Z">
        <w:r w:rsidDel="00A16264">
          <w:delText xml:space="preserve"> </w:delText>
        </w:r>
      </w:del>
      <w:ins w:id="51" w:author="Colom Ikuno, Josep" w:date="2020-08-19T17:30:00Z">
        <w:r w:rsidR="00A16264">
          <w:t>can be</w:t>
        </w:r>
      </w:ins>
      <w:del w:id="52" w:author="Colom Ikuno, Josep" w:date="2020-08-19T17:30:00Z">
        <w:r w:rsidDel="00A16264">
          <w:delText>is</w:delText>
        </w:r>
      </w:del>
      <w:r>
        <w:t xml:space="preserve"> associated with </w:t>
      </w:r>
      <w:del w:id="53" w:author="Colom Ikuno, Josep" w:date="2020-08-19T17:31:00Z">
        <w:r w:rsidDel="00A16264">
          <w:delText xml:space="preserve">one </w:delText>
        </w:r>
      </w:del>
      <w:ins w:id="54" w:author="Colom Ikuno, Josep" w:date="2020-08-19T17:31:00Z">
        <w:r w:rsidR="00A16264">
          <w:t>any</w:t>
        </w:r>
        <w:r w:rsidR="00A16264">
          <w:t xml:space="preserve"> </w:t>
        </w:r>
      </w:ins>
      <w:ins w:id="55" w:author="Colom Ikuno, Josep" w:date="2020-08-19T17:33:00Z">
        <w:r w:rsidR="00A16264">
          <w:t xml:space="preserve">combination </w:t>
        </w:r>
      </w:ins>
      <w:r>
        <w:t>of the following configuration options:</w:t>
      </w:r>
    </w:p>
    <w:p w14:paraId="36EDE388" w14:textId="77777777" w:rsidR="0012089D" w:rsidRDefault="0012089D" w:rsidP="0012089D">
      <w:pPr>
        <w:pStyle w:val="B1"/>
      </w:pPr>
      <w:r>
        <w:t>-</w:t>
      </w:r>
      <w:r>
        <w:tab/>
        <w:t>one or multiple SNPNs;</w:t>
      </w:r>
    </w:p>
    <w:p w14:paraId="5F3EA67B" w14:textId="77777777" w:rsidR="0012089D" w:rsidRDefault="0012089D" w:rsidP="0012089D">
      <w:pPr>
        <w:pStyle w:val="B1"/>
      </w:pPr>
      <w:r>
        <w:t>-</w:t>
      </w:r>
      <w:r>
        <w:tab/>
        <w:t>one or multiple PNI-NPNs (with CAG); or</w:t>
      </w:r>
    </w:p>
    <w:p w14:paraId="0185A0DE" w14:textId="7F55FEB8" w:rsidR="0012089D" w:rsidRDefault="0012089D" w:rsidP="0012089D">
      <w:pPr>
        <w:pStyle w:val="B1"/>
      </w:pPr>
      <w:r>
        <w:t>-</w:t>
      </w:r>
      <w:r>
        <w:tab/>
        <w:t>one or multiple PLMNs</w:t>
      </w:r>
      <w:del w:id="56" w:author="Colom Ikuno, Josep" w:date="2020-08-19T17:40:00Z">
        <w:r w:rsidDel="00AC64B7">
          <w:delText xml:space="preserve"> only</w:delText>
        </w:r>
      </w:del>
      <w:r>
        <w:t>.</w:t>
      </w:r>
    </w:p>
    <w:p w14:paraId="496CB00B" w14:textId="2952F5FA" w:rsidR="00022136" w:rsidDel="00D239F8" w:rsidRDefault="00022136" w:rsidP="00022136">
      <w:pPr>
        <w:rPr>
          <w:ins w:id="57" w:author="intel user saso" w:date="2020-08-13T11:08:00Z"/>
          <w:del w:id="58" w:author="柯小婉" w:date="2020-08-19T21:49:00Z"/>
        </w:rPr>
      </w:pPr>
      <w:ins w:id="59" w:author="intel user saso" w:date="2020-08-13T11:09:00Z">
        <w:del w:id="60" w:author="柯小婉" w:date="2020-08-19T21:49:00Z">
          <w:r w:rsidDel="00D239F8">
            <w:delText xml:space="preserve">When the same </w:delText>
          </w:r>
        </w:del>
      </w:ins>
      <w:ins w:id="61" w:author="intel user saso" w:date="2020-08-13T11:10:00Z">
        <w:del w:id="62" w:author="柯小婉" w:date="2020-08-19T21:49:00Z">
          <w:r w:rsidDel="00D239F8">
            <w:delText xml:space="preserve">radio </w:delText>
          </w:r>
        </w:del>
      </w:ins>
      <w:ins w:id="63" w:author="intel user saso" w:date="2020-08-13T11:09:00Z">
        <w:del w:id="64" w:author="柯小婉" w:date="2020-08-19T21:49:00Z">
          <w:r w:rsidDel="00D239F8">
            <w:delText xml:space="preserve">cell </w:delText>
          </w:r>
        </w:del>
      </w:ins>
      <w:ins w:id="65" w:author="intel user saso" w:date="2020-08-13T11:10:00Z">
        <w:del w:id="66" w:author="柯小婉" w:date="2020-08-19T21:49:00Z">
          <w:r w:rsidDel="00D239F8">
            <w:delText xml:space="preserve">is shared by </w:delText>
          </w:r>
        </w:del>
      </w:ins>
      <w:ins w:id="67" w:author="intel user saso" w:date="2020-08-13T11:11:00Z">
        <w:del w:id="68" w:author="柯小婉" w:date="2020-08-19T21:49:00Z">
          <w:r w:rsidDel="00D239F8">
            <w:delText xml:space="preserve">different network types (i.e. </w:delText>
          </w:r>
        </w:del>
      </w:ins>
      <w:ins w:id="69" w:author="intel user saso" w:date="2020-08-13T11:10:00Z">
        <w:del w:id="70" w:author="柯小婉" w:date="2020-08-19T21:49:00Z">
          <w:r w:rsidDel="00D239F8">
            <w:delText>SNPNs, PNI-NPNs</w:delText>
          </w:r>
        </w:del>
      </w:ins>
      <w:ins w:id="71" w:author="intel user saso" w:date="2020-08-13T11:14:00Z">
        <w:del w:id="72" w:author="柯小婉" w:date="2020-08-19T21:49:00Z">
          <w:r w:rsidR="00BE7E1D" w:rsidDel="00D239F8">
            <w:delText>,</w:delText>
          </w:r>
        </w:del>
      </w:ins>
      <w:ins w:id="73" w:author="intel user saso" w:date="2020-08-13T11:10:00Z">
        <w:del w:id="74" w:author="柯小婉" w:date="2020-08-19T21:49:00Z">
          <w:r w:rsidDel="00D239F8">
            <w:delText xml:space="preserve"> PLMNs</w:delText>
          </w:r>
        </w:del>
      </w:ins>
      <w:ins w:id="75" w:author="intel user saso" w:date="2020-08-13T11:11:00Z">
        <w:del w:id="76" w:author="柯小婉" w:date="2020-08-19T21:49:00Z">
          <w:r w:rsidDel="00D239F8">
            <w:delText>)</w:delText>
          </w:r>
        </w:del>
      </w:ins>
      <w:ins w:id="77" w:author="intel user saso" w:date="2020-08-13T11:10:00Z">
        <w:del w:id="78" w:author="柯小婉" w:date="2020-08-19T21:49:00Z">
          <w:r w:rsidDel="00D239F8">
            <w:delText>, t</w:delText>
          </w:r>
        </w:del>
      </w:ins>
      <w:ins w:id="79" w:author="intel user saso" w:date="2020-08-13T11:09:00Z">
        <w:del w:id="80" w:author="柯小婉" w:date="2020-08-19T21:49:00Z">
          <w:r w:rsidDel="00D239F8">
            <w:delText xml:space="preserve">he </w:delText>
          </w:r>
        </w:del>
      </w:ins>
      <w:ins w:id="81" w:author="intel user saso" w:date="2020-08-13T11:10:00Z">
        <w:del w:id="82" w:author="柯小婉" w:date="2020-08-19T21:49:00Z">
          <w:r w:rsidDel="00D239F8">
            <w:delText xml:space="preserve">system information broadcast </w:delText>
          </w:r>
        </w:del>
      </w:ins>
      <w:ins w:id="83" w:author="intel user saso" w:date="2020-08-13T11:11:00Z">
        <w:del w:id="84" w:author="柯小婉" w:date="2020-08-19T21:49:00Z">
          <w:r w:rsidDel="00D239F8">
            <w:delText xml:space="preserve">is configured with </w:delText>
          </w:r>
        </w:del>
      </w:ins>
      <w:ins w:id="85" w:author="intel user saso" w:date="2020-08-13T11:30:00Z">
        <w:del w:id="86" w:author="柯小婉" w:date="2020-08-19T21:49:00Z">
          <w:r w:rsidR="005A22B9" w:rsidDel="00D239F8">
            <w:delText xml:space="preserve">at least </w:delText>
          </w:r>
        </w:del>
      </w:ins>
      <w:ins w:id="87" w:author="intel user saso" w:date="2020-08-13T11:11:00Z">
        <w:del w:id="88" w:author="柯小婉" w:date="2020-08-19T21:49:00Z">
          <w:r w:rsidDel="00D239F8">
            <w:delText>as many Cell Identities</w:delText>
          </w:r>
        </w:del>
      </w:ins>
      <w:ins w:id="89" w:author="intel user saso" w:date="2020-08-13T11:19:00Z">
        <w:del w:id="90" w:author="柯小婉" w:date="2020-08-19T21:49:00Z">
          <w:r w:rsidR="00877AA9" w:rsidDel="00D239F8">
            <w:delText xml:space="preserve"> as there are network types</w:delText>
          </w:r>
        </w:del>
      </w:ins>
      <w:ins w:id="91" w:author="intel user saso" w:date="2020-08-13T11:11:00Z">
        <w:del w:id="92" w:author="柯小婉" w:date="2020-08-19T21:49:00Z">
          <w:r w:rsidDel="00D239F8">
            <w:delText>. For insta</w:delText>
          </w:r>
        </w:del>
      </w:ins>
      <w:ins w:id="93" w:author="intel user saso" w:date="2020-08-13T11:12:00Z">
        <w:del w:id="94" w:author="柯小婉" w:date="2020-08-19T21:49:00Z">
          <w:r w:rsidDel="00D239F8">
            <w:delText xml:space="preserve">nce, </w:delText>
          </w:r>
        </w:del>
      </w:ins>
      <w:ins w:id="95" w:author="intel user saso" w:date="2020-08-13T11:14:00Z">
        <w:del w:id="96" w:author="柯小婉" w:date="2020-08-19T21:49:00Z">
          <w:r w:rsidR="00BE7E1D" w:rsidDel="00D239F8">
            <w:delText xml:space="preserve">the system information broadcast in </w:delText>
          </w:r>
        </w:del>
      </w:ins>
      <w:ins w:id="97" w:author="intel user saso" w:date="2020-08-13T11:12:00Z">
        <w:del w:id="98" w:author="柯小婉" w:date="2020-08-19T21:49:00Z">
          <w:r w:rsidDel="00D239F8">
            <w:delText>a radio cell that is shared by SNPN</w:delText>
          </w:r>
        </w:del>
      </w:ins>
      <w:ins w:id="99" w:author="intel user saso" w:date="2020-08-13T11:13:00Z">
        <w:del w:id="100" w:author="柯小婉" w:date="2020-08-19T21:49:00Z">
          <w:r w:rsidR="00BE7E1D" w:rsidDel="00D239F8">
            <w:delText>(s)</w:delText>
          </w:r>
        </w:del>
      </w:ins>
      <w:ins w:id="101" w:author="intel user saso" w:date="2020-08-13T11:12:00Z">
        <w:del w:id="102" w:author="柯小婉" w:date="2020-08-19T21:49:00Z">
          <w:r w:rsidDel="00D239F8">
            <w:delText>, PNI-NPN</w:delText>
          </w:r>
        </w:del>
      </w:ins>
      <w:ins w:id="103" w:author="intel user saso" w:date="2020-08-13T11:13:00Z">
        <w:del w:id="104" w:author="柯小婉" w:date="2020-08-19T21:49:00Z">
          <w:r w:rsidR="00BE7E1D" w:rsidDel="00D239F8">
            <w:delText xml:space="preserve">(s) and PLMN(s) </w:delText>
          </w:r>
        </w:del>
      </w:ins>
      <w:ins w:id="105" w:author="intel user saso" w:date="2020-08-13T11:15:00Z">
        <w:del w:id="106" w:author="柯小婉" w:date="2020-08-19T21:49:00Z">
          <w:r w:rsidR="00BE7E1D" w:rsidDel="00D239F8">
            <w:delText xml:space="preserve">needs to be configured with </w:delText>
          </w:r>
        </w:del>
      </w:ins>
      <w:ins w:id="107" w:author="intel user saso" w:date="2020-08-13T11:30:00Z">
        <w:del w:id="108" w:author="柯小婉" w:date="2020-08-19T21:49:00Z">
          <w:r w:rsidR="005A22B9" w:rsidDel="00D239F8">
            <w:delText xml:space="preserve">at least </w:delText>
          </w:r>
        </w:del>
      </w:ins>
      <w:ins w:id="109" w:author="intel user saso" w:date="2020-08-13T11:15:00Z">
        <w:del w:id="110" w:author="柯小婉" w:date="2020-08-19T21:49:00Z">
          <w:r w:rsidR="00BE7E1D" w:rsidDel="00D239F8">
            <w:delText>three Cell Identities.</w:delText>
          </w:r>
        </w:del>
      </w:ins>
    </w:p>
    <w:p w14:paraId="7E791280" w14:textId="6EB34897" w:rsidR="0012089D" w:rsidRPr="00F06FF4" w:rsidRDefault="0012089D" w:rsidP="0012089D">
      <w:pPr>
        <w:pStyle w:val="NO"/>
        <w:rPr>
          <w:rFonts w:eastAsia="MS Mincho"/>
        </w:rPr>
      </w:pPr>
      <w:r w:rsidRPr="009E0DE1">
        <w:t>NOTE</w:t>
      </w:r>
      <w:r>
        <w:t> 2</w:t>
      </w:r>
      <w:r w:rsidRPr="009E0DE1">
        <w:t>:</w:t>
      </w:r>
      <w:r>
        <w:tab/>
      </w:r>
      <w:r w:rsidRPr="009E0DE1">
        <w:t>Different PLMN IDs</w:t>
      </w:r>
      <w:r>
        <w:t xml:space="preserve"> (or combinations of PLMN ID and NID)</w:t>
      </w:r>
      <w:r w:rsidRPr="009E0DE1">
        <w:t xml:space="preserve"> can also point to the same 5GC.</w:t>
      </w:r>
      <w:r>
        <w:t xml:space="preserve"> When same 5GC supports multiple SNPNs (identified by PLMN ID and NID), then they are not used as equivalent SNPNs for a UE.</w:t>
      </w:r>
    </w:p>
    <w:p w14:paraId="05C7BF00" w14:textId="77777777" w:rsidR="0012089D" w:rsidRDefault="0012089D" w:rsidP="0012089D">
      <w:pPr>
        <w:pStyle w:val="NO"/>
        <w:rPr>
          <w:ins w:id="111" w:author="Colom Ikuno, Josep" w:date="2020-08-19T17:33:00Z"/>
        </w:rPr>
      </w:pPr>
      <w:r>
        <w:t>NOTE 3:</w:t>
      </w:r>
      <w:r>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22F6D611" w14:textId="5DE04246" w:rsidR="00A16264" w:rsidRDefault="00A16264" w:rsidP="0012089D">
      <w:pPr>
        <w:pStyle w:val="NO"/>
      </w:pPr>
      <w:ins w:id="112" w:author="Colom Ikuno, Josep" w:date="2020-08-19T17:33:00Z">
        <w:r>
          <w:t>NOTE </w:t>
        </w:r>
        <w:r>
          <w:t>4</w:t>
        </w:r>
        <w:r>
          <w:t>:</w:t>
        </w:r>
        <w:r>
          <w:tab/>
        </w:r>
      </w:ins>
      <w:ins w:id="113" w:author="Colom Ikuno, Josep" w:date="2020-08-19T17:38:00Z">
        <w:r>
          <w:t>T</w:t>
        </w:r>
      </w:ins>
      <w:ins w:id="114" w:author="Colom Ikuno, Josep" w:date="2020-08-19T17:34:00Z">
        <w:r>
          <w:t xml:space="preserve">he SIB </w:t>
        </w:r>
      </w:ins>
      <w:ins w:id="115" w:author="Colom Ikuno, Josep" w:date="2020-08-19T17:36:00Z">
        <w:r>
          <w:t xml:space="preserve">information </w:t>
        </w:r>
      </w:ins>
      <w:ins w:id="116" w:author="Colom Ikuno, Josep" w:date="2020-08-19T17:34:00Z">
        <w:r>
          <w:t xml:space="preserve">elements </w:t>
        </w:r>
      </w:ins>
      <w:ins w:id="117" w:author="Colom Ikuno, Josep" w:date="2020-08-19T17:37:00Z">
        <w:r>
          <w:t xml:space="preserve">containing </w:t>
        </w:r>
      </w:ins>
      <w:ins w:id="118" w:author="Colom Ikuno, Josep" w:date="2020-08-19T17:34:00Z">
        <w:r>
          <w:t>NPN</w:t>
        </w:r>
      </w:ins>
      <w:ins w:id="119" w:author="Colom Ikuno, Josep" w:date="2020-08-19T17:35:00Z">
        <w:r>
          <w:t xml:space="preserve"> identifiers</w:t>
        </w:r>
      </w:ins>
      <w:ins w:id="120" w:author="Colom Ikuno, Josep" w:date="2020-08-19T17:37:00Z">
        <w:r>
          <w:t xml:space="preserve"> </w:t>
        </w:r>
        <w:r>
          <w:t>being broadcast on each Cell Identity</w:t>
        </w:r>
      </w:ins>
      <w:ins w:id="121" w:author="Colom Ikuno, Josep" w:date="2020-08-19T17:40:00Z">
        <w:r>
          <w:t xml:space="preserve"> </w:t>
        </w:r>
        <w:r w:rsidR="000F4CC1">
          <w:t>of a physical cell</w:t>
        </w:r>
      </w:ins>
      <w:ins w:id="122" w:author="Colom Ikuno, Josep" w:date="2020-08-19T17:34:00Z">
        <w:r>
          <w:t xml:space="preserve"> </w:t>
        </w:r>
      </w:ins>
      <w:ins w:id="123" w:author="Colom Ikuno, Josep" w:date="2020-08-19T17:37:00Z">
        <w:r>
          <w:t>are</w:t>
        </w:r>
      </w:ins>
      <w:ins w:id="124" w:author="Colom Ikuno, Josep" w:date="2020-08-19T17:35:00Z">
        <w:r>
          <w:t xml:space="preserve"> specified in TS 38.331</w:t>
        </w:r>
      </w:ins>
      <w:ins w:id="125" w:author="Colom Ikuno, Josep" w:date="2020-08-19T17:39:00Z">
        <w:r>
          <w:t xml:space="preserve"> </w:t>
        </w:r>
      </w:ins>
      <w:ins w:id="126" w:author="Colom Ikuno, Josep" w:date="2020-08-19T17:35:00Z">
        <w:r w:rsidRPr="009E0DE1">
          <w:t>[28]</w:t>
        </w:r>
      </w:ins>
      <w:ins w:id="127" w:author="Colom Ikuno, Josep" w:date="2020-08-19T17:38:00Z">
        <w:r>
          <w:t>.</w:t>
        </w:r>
      </w:ins>
    </w:p>
    <w:p w14:paraId="5AF723D0" w14:textId="77777777" w:rsidR="0012089D" w:rsidRPr="009E0DE1" w:rsidRDefault="0012089D" w:rsidP="0012089D">
      <w:pPr>
        <w:pStyle w:val="TH"/>
      </w:pPr>
      <w:r w:rsidRPr="009E0DE1">
        <w:rPr>
          <w:noProof/>
          <w:lang w:val="de-AT" w:eastAsia="de-AT"/>
        </w:rPr>
        <w:lastRenderedPageBreak/>
        <w:drawing>
          <wp:inline distT="0" distB="0" distL="0" distR="0" wp14:anchorId="0168E534" wp14:editId="302DC014">
            <wp:extent cx="5247640" cy="188468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47640" cy="1884680"/>
                    </a:xfrm>
                    <a:prstGeom prst="rect">
                      <a:avLst/>
                    </a:prstGeom>
                    <a:noFill/>
                    <a:ln>
                      <a:noFill/>
                    </a:ln>
                  </pic:spPr>
                </pic:pic>
              </a:graphicData>
            </a:graphic>
          </wp:inline>
        </w:drawing>
      </w:r>
    </w:p>
    <w:p w14:paraId="5625C0F9" w14:textId="77777777" w:rsidR="0012089D" w:rsidRPr="009E0DE1" w:rsidRDefault="0012089D" w:rsidP="0012089D">
      <w:pPr>
        <w:pStyle w:val="TF"/>
        <w:rPr>
          <w:rFonts w:eastAsia="MS Mincho"/>
        </w:rPr>
      </w:pPr>
      <w:r w:rsidRPr="009E0DE1">
        <w:t xml:space="preserve">Figure 5.18.1-1: A 5G Multi-Operator Core Network (5G MOCN) in which multiple CNs are </w:t>
      </w:r>
      <w:r w:rsidRPr="009E0DE1">
        <w:br/>
        <w:t>connected to the same NG-RAN</w:t>
      </w:r>
    </w:p>
    <w:p w14:paraId="501A3208" w14:textId="36D74F6B" w:rsidR="00814CCE" w:rsidRPr="009E0DE1" w:rsidRDefault="00814CCE" w:rsidP="00814CCE">
      <w:pPr>
        <w:pStyle w:val="berschrift4"/>
      </w:pPr>
    </w:p>
    <w:bookmarkEnd w:id="31"/>
    <w:bookmarkEnd w:id="32"/>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6C2A91" w14:textId="77777777" w:rsidR="006E47E6" w:rsidRDefault="006E47E6">
      <w:r>
        <w:separator/>
      </w:r>
    </w:p>
  </w:endnote>
  <w:endnote w:type="continuationSeparator" w:id="0">
    <w:p w14:paraId="5C131D93" w14:textId="77777777" w:rsidR="006E47E6" w:rsidRDefault="006E47E6">
      <w:r>
        <w:continuationSeparator/>
      </w:r>
    </w:p>
  </w:endnote>
  <w:endnote w:type="continuationNotice" w:id="1">
    <w:p w14:paraId="2E2B22DA" w14:textId="77777777" w:rsidR="006E47E6" w:rsidRDefault="006E47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auto"/>
    <w:pitch w:val="default"/>
  </w:font>
  <w:font w:name="TimesNewRomanPS-ItalicMT">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BABCAA" w14:textId="77777777" w:rsidR="006E47E6" w:rsidRDefault="006E47E6">
      <w:r>
        <w:separator/>
      </w:r>
    </w:p>
  </w:footnote>
  <w:footnote w:type="continuationSeparator" w:id="0">
    <w:p w14:paraId="09BB9F1D" w14:textId="77777777" w:rsidR="006E47E6" w:rsidRDefault="006E47E6">
      <w:r>
        <w:continuationSeparator/>
      </w:r>
    </w:p>
  </w:footnote>
  <w:footnote w:type="continuationNotice" w:id="1">
    <w:p w14:paraId="4265F001" w14:textId="77777777" w:rsidR="006E47E6" w:rsidRDefault="006E47E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8A98D9" w14:textId="77777777" w:rsidR="008539BA" w:rsidRDefault="008539BA">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4D94CC" w14:textId="77777777" w:rsidR="008539BA" w:rsidRDefault="008539BA">
    <w:pPr>
      <w:pStyle w:val="Kopfzeil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357D74" w14:textId="77777777" w:rsidR="008539BA" w:rsidRDefault="008539BA">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4E81CEA"/>
    <w:multiLevelType w:val="hybridMultilevel"/>
    <w:tmpl w:val="04823812"/>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start w:val="1"/>
      <w:numFmt w:val="bullet"/>
      <w:lvlText w:val="o"/>
      <w:lvlJc w:val="left"/>
      <w:pPr>
        <w:ind w:left="3600" w:hanging="360"/>
      </w:pPr>
      <w:rPr>
        <w:rFonts w:ascii="Courier New" w:hAnsi="Courier New" w:cs="Courier New" w:hint="default"/>
      </w:rPr>
    </w:lvl>
    <w:lvl w:ilvl="5" w:tplc="0C070005">
      <w:start w:val="1"/>
      <w:numFmt w:val="bullet"/>
      <w:lvlText w:val=""/>
      <w:lvlJc w:val="left"/>
      <w:pPr>
        <w:ind w:left="4320" w:hanging="360"/>
      </w:pPr>
      <w:rPr>
        <w:rFonts w:ascii="Wingdings" w:hAnsi="Wingdings" w:hint="default"/>
      </w:rPr>
    </w:lvl>
    <w:lvl w:ilvl="6" w:tplc="0C070001">
      <w:start w:val="1"/>
      <w:numFmt w:val="bullet"/>
      <w:lvlText w:val=""/>
      <w:lvlJc w:val="left"/>
      <w:pPr>
        <w:ind w:left="5040" w:hanging="360"/>
      </w:pPr>
      <w:rPr>
        <w:rFonts w:ascii="Symbol" w:hAnsi="Symbol" w:hint="default"/>
      </w:rPr>
    </w:lvl>
    <w:lvl w:ilvl="7" w:tplc="0C070003">
      <w:start w:val="1"/>
      <w:numFmt w:val="bullet"/>
      <w:lvlText w:val="o"/>
      <w:lvlJc w:val="left"/>
      <w:pPr>
        <w:ind w:left="5760" w:hanging="360"/>
      </w:pPr>
      <w:rPr>
        <w:rFonts w:ascii="Courier New" w:hAnsi="Courier New" w:cs="Courier New" w:hint="default"/>
      </w:rPr>
    </w:lvl>
    <w:lvl w:ilvl="8" w:tplc="0C070005">
      <w:start w:val="1"/>
      <w:numFmt w:val="bullet"/>
      <w:lvlText w:val=""/>
      <w:lvlJc w:val="left"/>
      <w:pPr>
        <w:ind w:left="6480" w:hanging="360"/>
      </w:pPr>
      <w:rPr>
        <w:rFonts w:ascii="Wingdings" w:hAnsi="Wingdings" w:hint="default"/>
      </w:rPr>
    </w:lvl>
  </w:abstractNum>
  <w:abstractNum w:abstractNumId="2" w15:restartNumberingAfterBreak="0">
    <w:nsid w:val="2DDA4C59"/>
    <w:multiLevelType w:val="hybridMultilevel"/>
    <w:tmpl w:val="751AFB92"/>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start w:val="1"/>
      <w:numFmt w:val="bullet"/>
      <w:lvlText w:val="o"/>
      <w:lvlJc w:val="left"/>
      <w:pPr>
        <w:ind w:left="3600" w:hanging="360"/>
      </w:pPr>
      <w:rPr>
        <w:rFonts w:ascii="Courier New" w:hAnsi="Courier New" w:cs="Courier New" w:hint="default"/>
      </w:rPr>
    </w:lvl>
    <w:lvl w:ilvl="5" w:tplc="0C070005">
      <w:start w:val="1"/>
      <w:numFmt w:val="bullet"/>
      <w:lvlText w:val=""/>
      <w:lvlJc w:val="left"/>
      <w:pPr>
        <w:ind w:left="4320" w:hanging="360"/>
      </w:pPr>
      <w:rPr>
        <w:rFonts w:ascii="Wingdings" w:hAnsi="Wingdings" w:hint="default"/>
      </w:rPr>
    </w:lvl>
    <w:lvl w:ilvl="6" w:tplc="0C070001">
      <w:start w:val="1"/>
      <w:numFmt w:val="bullet"/>
      <w:lvlText w:val=""/>
      <w:lvlJc w:val="left"/>
      <w:pPr>
        <w:ind w:left="5040" w:hanging="360"/>
      </w:pPr>
      <w:rPr>
        <w:rFonts w:ascii="Symbol" w:hAnsi="Symbol" w:hint="default"/>
      </w:rPr>
    </w:lvl>
    <w:lvl w:ilvl="7" w:tplc="0C070003">
      <w:start w:val="1"/>
      <w:numFmt w:val="bullet"/>
      <w:lvlText w:val="o"/>
      <w:lvlJc w:val="left"/>
      <w:pPr>
        <w:ind w:left="5760" w:hanging="360"/>
      </w:pPr>
      <w:rPr>
        <w:rFonts w:ascii="Courier New" w:hAnsi="Courier New" w:cs="Courier New" w:hint="default"/>
      </w:rPr>
    </w:lvl>
    <w:lvl w:ilvl="8" w:tplc="0C070005">
      <w:start w:val="1"/>
      <w:numFmt w:val="bullet"/>
      <w:lvlText w:val=""/>
      <w:lvlJc w:val="left"/>
      <w:pPr>
        <w:ind w:left="6480" w:hanging="360"/>
      </w:pPr>
      <w:rPr>
        <w:rFonts w:ascii="Wingdings" w:hAnsi="Wingdings" w:hint="default"/>
      </w:rPr>
    </w:lvl>
  </w:abstractNum>
  <w:abstractNum w:abstractNumId="3"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34DF060D"/>
    <w:multiLevelType w:val="hybridMultilevel"/>
    <w:tmpl w:val="B060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49C37DBE"/>
    <w:multiLevelType w:val="hybridMultilevel"/>
    <w:tmpl w:val="75887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6"/>
  </w:num>
  <w:num w:numId="5">
    <w:abstractNumId w:val="4"/>
  </w:num>
  <w:num w:numId="6">
    <w:abstractNumId w:val="2"/>
    <w:lvlOverride w:ilvl="0"/>
    <w:lvlOverride w:ilvl="1"/>
    <w:lvlOverride w:ilvl="2"/>
    <w:lvlOverride w:ilvl="3"/>
    <w:lvlOverride w:ilvl="4"/>
    <w:lvlOverride w:ilvl="5"/>
    <w:lvlOverride w:ilvl="6"/>
    <w:lvlOverride w:ilvl="7"/>
    <w:lvlOverride w:ilvl="8"/>
  </w:num>
  <w:num w:numId="7">
    <w:abstractNumId w:val="1"/>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om Ikuno, Josep">
    <w15:presenceInfo w15:providerId="None" w15:userId="Colom Ikuno, Josep"/>
  </w15:person>
  <w15:person w15:author="柯小婉">
    <w15:presenceInfo w15:providerId="AD" w15:userId="S-1-5-21-2660122827-3251746268-3620619969-48032"/>
  </w15:person>
  <w15:person w15:author="intel user saso">
    <w15:presenceInfo w15:providerId="None" w15:userId="intel user sas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F8"/>
    <w:rsid w:val="00012BD7"/>
    <w:rsid w:val="00013B0C"/>
    <w:rsid w:val="00017437"/>
    <w:rsid w:val="00022136"/>
    <w:rsid w:val="00022E4A"/>
    <w:rsid w:val="00023AE7"/>
    <w:rsid w:val="00027C4A"/>
    <w:rsid w:val="000307A8"/>
    <w:rsid w:val="00034A58"/>
    <w:rsid w:val="00043A84"/>
    <w:rsid w:val="000479EE"/>
    <w:rsid w:val="00052857"/>
    <w:rsid w:val="00052C02"/>
    <w:rsid w:val="000624B7"/>
    <w:rsid w:val="0007142D"/>
    <w:rsid w:val="00076112"/>
    <w:rsid w:val="00076A61"/>
    <w:rsid w:val="00082121"/>
    <w:rsid w:val="00083A46"/>
    <w:rsid w:val="00085F07"/>
    <w:rsid w:val="00090A24"/>
    <w:rsid w:val="00091304"/>
    <w:rsid w:val="00097F7F"/>
    <w:rsid w:val="000A0BAE"/>
    <w:rsid w:val="000A1DC2"/>
    <w:rsid w:val="000A6394"/>
    <w:rsid w:val="000A7371"/>
    <w:rsid w:val="000B1A00"/>
    <w:rsid w:val="000B654C"/>
    <w:rsid w:val="000B7FED"/>
    <w:rsid w:val="000C038A"/>
    <w:rsid w:val="000C522D"/>
    <w:rsid w:val="000C6598"/>
    <w:rsid w:val="000D4D77"/>
    <w:rsid w:val="000E49A9"/>
    <w:rsid w:val="000F4CC1"/>
    <w:rsid w:val="00102A3F"/>
    <w:rsid w:val="00103D56"/>
    <w:rsid w:val="00106B11"/>
    <w:rsid w:val="00110B47"/>
    <w:rsid w:val="00112740"/>
    <w:rsid w:val="0012089D"/>
    <w:rsid w:val="0012363C"/>
    <w:rsid w:val="00131B91"/>
    <w:rsid w:val="001377E3"/>
    <w:rsid w:val="001400CF"/>
    <w:rsid w:val="00145D43"/>
    <w:rsid w:val="00147882"/>
    <w:rsid w:val="00147F0B"/>
    <w:rsid w:val="001557A1"/>
    <w:rsid w:val="00161EBA"/>
    <w:rsid w:val="0016620D"/>
    <w:rsid w:val="0016712B"/>
    <w:rsid w:val="001743A1"/>
    <w:rsid w:val="00183256"/>
    <w:rsid w:val="00186552"/>
    <w:rsid w:val="001925D2"/>
    <w:rsid w:val="00192C46"/>
    <w:rsid w:val="001A08B3"/>
    <w:rsid w:val="001A1BD5"/>
    <w:rsid w:val="001A30BB"/>
    <w:rsid w:val="001A5317"/>
    <w:rsid w:val="001A7B60"/>
    <w:rsid w:val="001B289B"/>
    <w:rsid w:val="001B4A23"/>
    <w:rsid w:val="001B52F0"/>
    <w:rsid w:val="001B53BE"/>
    <w:rsid w:val="001B5F27"/>
    <w:rsid w:val="001B7A65"/>
    <w:rsid w:val="001C225C"/>
    <w:rsid w:val="001D5F9C"/>
    <w:rsid w:val="001D6B4F"/>
    <w:rsid w:val="001E41F3"/>
    <w:rsid w:val="001E6084"/>
    <w:rsid w:val="0020078C"/>
    <w:rsid w:val="0020668B"/>
    <w:rsid w:val="00206CF8"/>
    <w:rsid w:val="002104BF"/>
    <w:rsid w:val="00213A1B"/>
    <w:rsid w:val="002255D4"/>
    <w:rsid w:val="00232E77"/>
    <w:rsid w:val="00233B80"/>
    <w:rsid w:val="00234122"/>
    <w:rsid w:val="002358EB"/>
    <w:rsid w:val="00254B4B"/>
    <w:rsid w:val="0026004D"/>
    <w:rsid w:val="002640DD"/>
    <w:rsid w:val="00264E36"/>
    <w:rsid w:val="00275765"/>
    <w:rsid w:val="002758BC"/>
    <w:rsid w:val="00275D12"/>
    <w:rsid w:val="00280135"/>
    <w:rsid w:val="002821CE"/>
    <w:rsid w:val="00284FEB"/>
    <w:rsid w:val="002860C4"/>
    <w:rsid w:val="0028700A"/>
    <w:rsid w:val="00292B53"/>
    <w:rsid w:val="002932AE"/>
    <w:rsid w:val="00293A44"/>
    <w:rsid w:val="002A4622"/>
    <w:rsid w:val="002B5741"/>
    <w:rsid w:val="002B6C83"/>
    <w:rsid w:val="002C73E9"/>
    <w:rsid w:val="002D686B"/>
    <w:rsid w:val="002E0ECA"/>
    <w:rsid w:val="002E1509"/>
    <w:rsid w:val="002E5CD0"/>
    <w:rsid w:val="00305409"/>
    <w:rsid w:val="003071A1"/>
    <w:rsid w:val="00310F7C"/>
    <w:rsid w:val="00314B39"/>
    <w:rsid w:val="00315E96"/>
    <w:rsid w:val="00321ECE"/>
    <w:rsid w:val="0033388B"/>
    <w:rsid w:val="00357D53"/>
    <w:rsid w:val="00360716"/>
    <w:rsid w:val="003609EF"/>
    <w:rsid w:val="00361DC5"/>
    <w:rsid w:val="0036231A"/>
    <w:rsid w:val="00374DD4"/>
    <w:rsid w:val="00376A04"/>
    <w:rsid w:val="00382EE6"/>
    <w:rsid w:val="003831D4"/>
    <w:rsid w:val="003900D8"/>
    <w:rsid w:val="00393D5C"/>
    <w:rsid w:val="003966D0"/>
    <w:rsid w:val="003C13B6"/>
    <w:rsid w:val="003C532C"/>
    <w:rsid w:val="003D3E94"/>
    <w:rsid w:val="003E1A36"/>
    <w:rsid w:val="003E5BAE"/>
    <w:rsid w:val="003E7C6F"/>
    <w:rsid w:val="003F1417"/>
    <w:rsid w:val="003F2DB9"/>
    <w:rsid w:val="003F3F9A"/>
    <w:rsid w:val="003F4412"/>
    <w:rsid w:val="00401F68"/>
    <w:rsid w:val="00410371"/>
    <w:rsid w:val="00412419"/>
    <w:rsid w:val="004172A5"/>
    <w:rsid w:val="00421F77"/>
    <w:rsid w:val="004242F1"/>
    <w:rsid w:val="004266A2"/>
    <w:rsid w:val="00432444"/>
    <w:rsid w:val="00432B50"/>
    <w:rsid w:val="00434570"/>
    <w:rsid w:val="00436671"/>
    <w:rsid w:val="00462F5B"/>
    <w:rsid w:val="00464106"/>
    <w:rsid w:val="004754EB"/>
    <w:rsid w:val="00475D08"/>
    <w:rsid w:val="0048201E"/>
    <w:rsid w:val="00484B85"/>
    <w:rsid w:val="00485E5B"/>
    <w:rsid w:val="0048698A"/>
    <w:rsid w:val="00490A8B"/>
    <w:rsid w:val="00494656"/>
    <w:rsid w:val="004A7EA3"/>
    <w:rsid w:val="004B655A"/>
    <w:rsid w:val="004B75B7"/>
    <w:rsid w:val="004C0B77"/>
    <w:rsid w:val="004C3491"/>
    <w:rsid w:val="004D5618"/>
    <w:rsid w:val="004D7CDB"/>
    <w:rsid w:val="004F2305"/>
    <w:rsid w:val="00500A03"/>
    <w:rsid w:val="00505AA2"/>
    <w:rsid w:val="005101CF"/>
    <w:rsid w:val="00510570"/>
    <w:rsid w:val="00513093"/>
    <w:rsid w:val="0051580D"/>
    <w:rsid w:val="00517FA6"/>
    <w:rsid w:val="00522350"/>
    <w:rsid w:val="005233A8"/>
    <w:rsid w:val="00523A3B"/>
    <w:rsid w:val="00524CAF"/>
    <w:rsid w:val="00531ACC"/>
    <w:rsid w:val="00537CBE"/>
    <w:rsid w:val="00547111"/>
    <w:rsid w:val="00557A77"/>
    <w:rsid w:val="00560609"/>
    <w:rsid w:val="00562E81"/>
    <w:rsid w:val="005632E6"/>
    <w:rsid w:val="00565C07"/>
    <w:rsid w:val="00573586"/>
    <w:rsid w:val="00582694"/>
    <w:rsid w:val="00583B37"/>
    <w:rsid w:val="00586219"/>
    <w:rsid w:val="00586521"/>
    <w:rsid w:val="00592D74"/>
    <w:rsid w:val="005A22B9"/>
    <w:rsid w:val="005A700F"/>
    <w:rsid w:val="005B5A67"/>
    <w:rsid w:val="005D04E8"/>
    <w:rsid w:val="005D4473"/>
    <w:rsid w:val="005D555A"/>
    <w:rsid w:val="005E2C44"/>
    <w:rsid w:val="005E6D3E"/>
    <w:rsid w:val="005E7DED"/>
    <w:rsid w:val="005F3986"/>
    <w:rsid w:val="005F4084"/>
    <w:rsid w:val="00602DE9"/>
    <w:rsid w:val="0061603B"/>
    <w:rsid w:val="00621188"/>
    <w:rsid w:val="006257ED"/>
    <w:rsid w:val="00636EE9"/>
    <w:rsid w:val="00641CCB"/>
    <w:rsid w:val="006536DE"/>
    <w:rsid w:val="00653B64"/>
    <w:rsid w:val="00661023"/>
    <w:rsid w:val="00661860"/>
    <w:rsid w:val="00662B55"/>
    <w:rsid w:val="00667CE0"/>
    <w:rsid w:val="0067105E"/>
    <w:rsid w:val="006733BD"/>
    <w:rsid w:val="006738D9"/>
    <w:rsid w:val="00682A18"/>
    <w:rsid w:val="006878BD"/>
    <w:rsid w:val="00690314"/>
    <w:rsid w:val="006910B6"/>
    <w:rsid w:val="00693EE2"/>
    <w:rsid w:val="00694833"/>
    <w:rsid w:val="00695808"/>
    <w:rsid w:val="0069780C"/>
    <w:rsid w:val="006A0B08"/>
    <w:rsid w:val="006A201C"/>
    <w:rsid w:val="006A226D"/>
    <w:rsid w:val="006A4E9D"/>
    <w:rsid w:val="006A668B"/>
    <w:rsid w:val="006A6881"/>
    <w:rsid w:val="006B46FB"/>
    <w:rsid w:val="006B4C8F"/>
    <w:rsid w:val="006C03F1"/>
    <w:rsid w:val="006C448A"/>
    <w:rsid w:val="006D5042"/>
    <w:rsid w:val="006E21FB"/>
    <w:rsid w:val="006E47E6"/>
    <w:rsid w:val="006E5B47"/>
    <w:rsid w:val="006E64FD"/>
    <w:rsid w:val="006E74B4"/>
    <w:rsid w:val="006F4A65"/>
    <w:rsid w:val="007004C8"/>
    <w:rsid w:val="0070189C"/>
    <w:rsid w:val="007105A6"/>
    <w:rsid w:val="0071239A"/>
    <w:rsid w:val="00713A16"/>
    <w:rsid w:val="00715BEE"/>
    <w:rsid w:val="00716A5F"/>
    <w:rsid w:val="00717667"/>
    <w:rsid w:val="00741D3B"/>
    <w:rsid w:val="007421D5"/>
    <w:rsid w:val="007641D4"/>
    <w:rsid w:val="007661F1"/>
    <w:rsid w:val="00770B65"/>
    <w:rsid w:val="00777089"/>
    <w:rsid w:val="00777755"/>
    <w:rsid w:val="00783B4C"/>
    <w:rsid w:val="00784754"/>
    <w:rsid w:val="00792342"/>
    <w:rsid w:val="007977A8"/>
    <w:rsid w:val="007A13C3"/>
    <w:rsid w:val="007B512A"/>
    <w:rsid w:val="007B6D8F"/>
    <w:rsid w:val="007C2097"/>
    <w:rsid w:val="007C624F"/>
    <w:rsid w:val="007D6A07"/>
    <w:rsid w:val="007E3BFD"/>
    <w:rsid w:val="007F0641"/>
    <w:rsid w:val="007F15D0"/>
    <w:rsid w:val="007F7259"/>
    <w:rsid w:val="007F794B"/>
    <w:rsid w:val="00803016"/>
    <w:rsid w:val="008040A8"/>
    <w:rsid w:val="00805441"/>
    <w:rsid w:val="00810B18"/>
    <w:rsid w:val="00814CCE"/>
    <w:rsid w:val="008156C3"/>
    <w:rsid w:val="008279FA"/>
    <w:rsid w:val="008539BA"/>
    <w:rsid w:val="008626E7"/>
    <w:rsid w:val="00870EE7"/>
    <w:rsid w:val="008714E5"/>
    <w:rsid w:val="00876827"/>
    <w:rsid w:val="00877AA9"/>
    <w:rsid w:val="008863B9"/>
    <w:rsid w:val="00891E85"/>
    <w:rsid w:val="00892B9F"/>
    <w:rsid w:val="008937D7"/>
    <w:rsid w:val="0089441E"/>
    <w:rsid w:val="008A45A6"/>
    <w:rsid w:val="008C587C"/>
    <w:rsid w:val="008D2A2F"/>
    <w:rsid w:val="008F56B4"/>
    <w:rsid w:val="008F686C"/>
    <w:rsid w:val="008F6D80"/>
    <w:rsid w:val="00902B7E"/>
    <w:rsid w:val="009105E1"/>
    <w:rsid w:val="009148DE"/>
    <w:rsid w:val="00940C77"/>
    <w:rsid w:val="00941E30"/>
    <w:rsid w:val="00943D2C"/>
    <w:rsid w:val="00947250"/>
    <w:rsid w:val="00956471"/>
    <w:rsid w:val="00956E9E"/>
    <w:rsid w:val="009647E0"/>
    <w:rsid w:val="00976A9D"/>
    <w:rsid w:val="009777D9"/>
    <w:rsid w:val="00990632"/>
    <w:rsid w:val="00991B88"/>
    <w:rsid w:val="009958B8"/>
    <w:rsid w:val="00996595"/>
    <w:rsid w:val="009A5753"/>
    <w:rsid w:val="009A579D"/>
    <w:rsid w:val="009B041A"/>
    <w:rsid w:val="009B5A84"/>
    <w:rsid w:val="009C1B4F"/>
    <w:rsid w:val="009D4CB5"/>
    <w:rsid w:val="009E1578"/>
    <w:rsid w:val="009E3297"/>
    <w:rsid w:val="009F121C"/>
    <w:rsid w:val="009F4D39"/>
    <w:rsid w:val="009F734F"/>
    <w:rsid w:val="00A000F7"/>
    <w:rsid w:val="00A02355"/>
    <w:rsid w:val="00A14409"/>
    <w:rsid w:val="00A16264"/>
    <w:rsid w:val="00A246B6"/>
    <w:rsid w:val="00A2748A"/>
    <w:rsid w:val="00A27E57"/>
    <w:rsid w:val="00A3307B"/>
    <w:rsid w:val="00A43C9C"/>
    <w:rsid w:val="00A47E70"/>
    <w:rsid w:val="00A50040"/>
    <w:rsid w:val="00A50CF0"/>
    <w:rsid w:val="00A51435"/>
    <w:rsid w:val="00A578DF"/>
    <w:rsid w:val="00A63C1A"/>
    <w:rsid w:val="00A65242"/>
    <w:rsid w:val="00A73E0C"/>
    <w:rsid w:val="00A7671C"/>
    <w:rsid w:val="00A76EF3"/>
    <w:rsid w:val="00A8688A"/>
    <w:rsid w:val="00A91A83"/>
    <w:rsid w:val="00A96933"/>
    <w:rsid w:val="00AA2AB8"/>
    <w:rsid w:val="00AA2CBC"/>
    <w:rsid w:val="00AA37BC"/>
    <w:rsid w:val="00AB5FBC"/>
    <w:rsid w:val="00AB7F8A"/>
    <w:rsid w:val="00AC2AF4"/>
    <w:rsid w:val="00AC5820"/>
    <w:rsid w:val="00AC64B7"/>
    <w:rsid w:val="00AD1CD8"/>
    <w:rsid w:val="00AD5429"/>
    <w:rsid w:val="00AF4422"/>
    <w:rsid w:val="00B01104"/>
    <w:rsid w:val="00B05E29"/>
    <w:rsid w:val="00B07BA7"/>
    <w:rsid w:val="00B17666"/>
    <w:rsid w:val="00B22B8B"/>
    <w:rsid w:val="00B2538D"/>
    <w:rsid w:val="00B258BB"/>
    <w:rsid w:val="00B42898"/>
    <w:rsid w:val="00B555D7"/>
    <w:rsid w:val="00B63061"/>
    <w:rsid w:val="00B67B97"/>
    <w:rsid w:val="00B77248"/>
    <w:rsid w:val="00B81897"/>
    <w:rsid w:val="00B93E21"/>
    <w:rsid w:val="00B968C8"/>
    <w:rsid w:val="00B97306"/>
    <w:rsid w:val="00BA308A"/>
    <w:rsid w:val="00BA3D2B"/>
    <w:rsid w:val="00BA3EC5"/>
    <w:rsid w:val="00BA51D9"/>
    <w:rsid w:val="00BB5DFC"/>
    <w:rsid w:val="00BC7771"/>
    <w:rsid w:val="00BD279D"/>
    <w:rsid w:val="00BD6BB8"/>
    <w:rsid w:val="00BE4103"/>
    <w:rsid w:val="00BE7E1D"/>
    <w:rsid w:val="00BF58E8"/>
    <w:rsid w:val="00BF5FDB"/>
    <w:rsid w:val="00BF618E"/>
    <w:rsid w:val="00C11ED7"/>
    <w:rsid w:val="00C174C3"/>
    <w:rsid w:val="00C21810"/>
    <w:rsid w:val="00C21AC4"/>
    <w:rsid w:val="00C23EE1"/>
    <w:rsid w:val="00C243B7"/>
    <w:rsid w:val="00C2699B"/>
    <w:rsid w:val="00C412C4"/>
    <w:rsid w:val="00C568C9"/>
    <w:rsid w:val="00C60A6D"/>
    <w:rsid w:val="00C62CF0"/>
    <w:rsid w:val="00C657D5"/>
    <w:rsid w:val="00C66BA2"/>
    <w:rsid w:val="00C731BB"/>
    <w:rsid w:val="00C833B7"/>
    <w:rsid w:val="00C95985"/>
    <w:rsid w:val="00CA1FF0"/>
    <w:rsid w:val="00CA3996"/>
    <w:rsid w:val="00CC2D7E"/>
    <w:rsid w:val="00CC3912"/>
    <w:rsid w:val="00CC5026"/>
    <w:rsid w:val="00CC5955"/>
    <w:rsid w:val="00CC68D0"/>
    <w:rsid w:val="00CD6546"/>
    <w:rsid w:val="00CE4667"/>
    <w:rsid w:val="00CF3466"/>
    <w:rsid w:val="00CF76F9"/>
    <w:rsid w:val="00D03F9A"/>
    <w:rsid w:val="00D05348"/>
    <w:rsid w:val="00D05963"/>
    <w:rsid w:val="00D06D51"/>
    <w:rsid w:val="00D10F6C"/>
    <w:rsid w:val="00D11497"/>
    <w:rsid w:val="00D12923"/>
    <w:rsid w:val="00D15F79"/>
    <w:rsid w:val="00D2027A"/>
    <w:rsid w:val="00D20D3F"/>
    <w:rsid w:val="00D239F8"/>
    <w:rsid w:val="00D24991"/>
    <w:rsid w:val="00D24AF3"/>
    <w:rsid w:val="00D44718"/>
    <w:rsid w:val="00D50255"/>
    <w:rsid w:val="00D552EC"/>
    <w:rsid w:val="00D56475"/>
    <w:rsid w:val="00D5690D"/>
    <w:rsid w:val="00D576DA"/>
    <w:rsid w:val="00D62D4B"/>
    <w:rsid w:val="00D66520"/>
    <w:rsid w:val="00D73FD8"/>
    <w:rsid w:val="00D80AA6"/>
    <w:rsid w:val="00D86DB5"/>
    <w:rsid w:val="00D93A6A"/>
    <w:rsid w:val="00D94067"/>
    <w:rsid w:val="00D942E4"/>
    <w:rsid w:val="00D9484D"/>
    <w:rsid w:val="00DA51CF"/>
    <w:rsid w:val="00DB4A85"/>
    <w:rsid w:val="00DB7658"/>
    <w:rsid w:val="00DB7958"/>
    <w:rsid w:val="00DD6E67"/>
    <w:rsid w:val="00DE34CF"/>
    <w:rsid w:val="00DE35E6"/>
    <w:rsid w:val="00E13F3D"/>
    <w:rsid w:val="00E21400"/>
    <w:rsid w:val="00E239B2"/>
    <w:rsid w:val="00E33C83"/>
    <w:rsid w:val="00E34898"/>
    <w:rsid w:val="00E40775"/>
    <w:rsid w:val="00E51735"/>
    <w:rsid w:val="00E51FBA"/>
    <w:rsid w:val="00E6421E"/>
    <w:rsid w:val="00E7132F"/>
    <w:rsid w:val="00E72591"/>
    <w:rsid w:val="00E916DF"/>
    <w:rsid w:val="00E93A44"/>
    <w:rsid w:val="00E97AB2"/>
    <w:rsid w:val="00EA020C"/>
    <w:rsid w:val="00EA4FFF"/>
    <w:rsid w:val="00EB09B7"/>
    <w:rsid w:val="00EB244A"/>
    <w:rsid w:val="00EC593A"/>
    <w:rsid w:val="00ED06F2"/>
    <w:rsid w:val="00ED3C82"/>
    <w:rsid w:val="00EE7D7C"/>
    <w:rsid w:val="00EF2787"/>
    <w:rsid w:val="00F0383F"/>
    <w:rsid w:val="00F0674E"/>
    <w:rsid w:val="00F131B5"/>
    <w:rsid w:val="00F174E1"/>
    <w:rsid w:val="00F23B2B"/>
    <w:rsid w:val="00F24C78"/>
    <w:rsid w:val="00F2570F"/>
    <w:rsid w:val="00F25D98"/>
    <w:rsid w:val="00F300FB"/>
    <w:rsid w:val="00F34E60"/>
    <w:rsid w:val="00F44BB4"/>
    <w:rsid w:val="00F46C74"/>
    <w:rsid w:val="00F55591"/>
    <w:rsid w:val="00F61301"/>
    <w:rsid w:val="00F6623F"/>
    <w:rsid w:val="00F6703B"/>
    <w:rsid w:val="00F712B7"/>
    <w:rsid w:val="00F76480"/>
    <w:rsid w:val="00F80906"/>
    <w:rsid w:val="00F852D3"/>
    <w:rsid w:val="00F86AE3"/>
    <w:rsid w:val="00F955FF"/>
    <w:rsid w:val="00FA1898"/>
    <w:rsid w:val="00FA594C"/>
    <w:rsid w:val="00FB3850"/>
    <w:rsid w:val="00FB6386"/>
    <w:rsid w:val="00FB70C2"/>
    <w:rsid w:val="00FC55B7"/>
    <w:rsid w:val="00FC589B"/>
    <w:rsid w:val="00FC6E0A"/>
    <w:rsid w:val="00FD0BDC"/>
    <w:rsid w:val="00FE0C30"/>
    <w:rsid w:val="00FF7421"/>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06655D7B-9E6F-4AAB-88D9-4BC4DCE2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qFormat/>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berschrift4Zchn">
    <w:name w:val="Überschrift 4 Zchn"/>
    <w:link w:val="berschrift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qFormat/>
    <w:rsid w:val="00AB5FBC"/>
    <w:rPr>
      <w:rFonts w:ascii="Arial" w:hAnsi="Arial"/>
      <w:b/>
      <w:sz w:val="18"/>
      <w:lang w:val="en-GB" w:eastAsia="en-US"/>
    </w:rPr>
  </w:style>
  <w:style w:type="character" w:customStyle="1" w:styleId="fontstyle01">
    <w:name w:val="fontstyle01"/>
    <w:basedOn w:val="Absatz-Standardschriftart"/>
    <w:rsid w:val="005101CF"/>
    <w:rPr>
      <w:rFonts w:ascii="TimesNewRomanPSMT" w:hAnsi="TimesNewRomanPSMT" w:hint="default"/>
      <w:b w:val="0"/>
      <w:bCs w:val="0"/>
      <w:i w:val="0"/>
      <w:iCs w:val="0"/>
      <w:color w:val="000000"/>
    </w:rPr>
  </w:style>
  <w:style w:type="character" w:customStyle="1" w:styleId="fontstyle21">
    <w:name w:val="fontstyle21"/>
    <w:basedOn w:val="Absatz-Standardschriftart"/>
    <w:rsid w:val="005101CF"/>
    <w:rPr>
      <w:rFonts w:ascii="TimesNewRomanPS-ItalicMT" w:hAnsi="TimesNewRomanPS-ItalicMT" w:hint="default"/>
      <w:b w:val="0"/>
      <w:bCs w:val="0"/>
      <w:i/>
      <w:iCs/>
      <w:color w:val="000000"/>
    </w:rPr>
  </w:style>
  <w:style w:type="paragraph" w:customStyle="1" w:styleId="N1">
    <w:name w:val="N1"/>
    <w:basedOn w:val="Standard"/>
    <w:link w:val="N1Char"/>
    <w:qFormat/>
    <w:rsid w:val="008539BA"/>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bsatz-Standardschriftart"/>
    <w:link w:val="N1"/>
    <w:rsid w:val="008539BA"/>
    <w:rPr>
      <w:rFonts w:asciiTheme="minorHAnsi" w:eastAsiaTheme="minorEastAsia" w:hAnsiTheme="minorHAnsi" w:cstheme="minorHAnsi"/>
      <w:sz w:val="22"/>
      <w:szCs w:val="22"/>
      <w:lang w:val="en-US" w:eastAsia="ko-KR" w:bidi="hi-IN"/>
    </w:rPr>
  </w:style>
  <w:style w:type="character" w:customStyle="1" w:styleId="TALCar">
    <w:name w:val="TAL Car"/>
    <w:qFormat/>
    <w:rsid w:val="0012089D"/>
    <w:rPr>
      <w:rFonts w:ascii="Arial" w:eastAsia="Times New Roman" w:hAnsi="Arial"/>
      <w:sz w:val="18"/>
      <w:lang w:val="en-GB" w:eastAsia="ja-JP"/>
    </w:rPr>
  </w:style>
  <w:style w:type="character" w:customStyle="1" w:styleId="PLChar">
    <w:name w:val="PL Char"/>
    <w:basedOn w:val="Absatz-Standardschriftart"/>
    <w:link w:val="PL"/>
    <w:qFormat/>
    <w:locked/>
    <w:rsid w:val="007F15D0"/>
    <w:rPr>
      <w:rFonts w:ascii="Courier New" w:hAnsi="Courier New"/>
      <w:noProof/>
      <w:sz w:val="16"/>
      <w:lang w:val="en-GB" w:eastAsia="en-US"/>
    </w:rPr>
  </w:style>
  <w:style w:type="paragraph" w:styleId="Listenabsatz">
    <w:name w:val="List Paragraph"/>
    <w:basedOn w:val="Standard"/>
    <w:uiPriority w:val="34"/>
    <w:qFormat/>
    <w:rsid w:val="008714E5"/>
    <w:pPr>
      <w:wordWrap w:val="0"/>
      <w:autoSpaceDE w:val="0"/>
      <w:autoSpaceDN w:val="0"/>
      <w:spacing w:after="0"/>
      <w:ind w:left="720"/>
      <w:jc w:val="both"/>
    </w:pPr>
    <w:rPr>
      <w:rFonts w:ascii="Malgun Gothic" w:eastAsia="Malgun Gothic" w:hAnsi="Malgun Gothic"/>
      <w:lang w:val="de-AT"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797837">
      <w:bodyDiv w:val="1"/>
      <w:marLeft w:val="0"/>
      <w:marRight w:val="0"/>
      <w:marTop w:val="0"/>
      <w:marBottom w:val="0"/>
      <w:divBdr>
        <w:top w:val="none" w:sz="0" w:space="0" w:color="auto"/>
        <w:left w:val="none" w:sz="0" w:space="0" w:color="auto"/>
        <w:bottom w:val="none" w:sz="0" w:space="0" w:color="auto"/>
        <w:right w:val="none" w:sz="0" w:space="0" w:color="auto"/>
      </w:divBdr>
    </w:div>
    <w:div w:id="320080281">
      <w:bodyDiv w:val="1"/>
      <w:marLeft w:val="0"/>
      <w:marRight w:val="0"/>
      <w:marTop w:val="0"/>
      <w:marBottom w:val="0"/>
      <w:divBdr>
        <w:top w:val="none" w:sz="0" w:space="0" w:color="auto"/>
        <w:left w:val="none" w:sz="0" w:space="0" w:color="auto"/>
        <w:bottom w:val="none" w:sz="0" w:space="0" w:color="auto"/>
        <w:right w:val="none" w:sz="0" w:space="0" w:color="auto"/>
      </w:divBdr>
    </w:div>
    <w:div w:id="752120635">
      <w:bodyDiv w:val="1"/>
      <w:marLeft w:val="0"/>
      <w:marRight w:val="0"/>
      <w:marTop w:val="0"/>
      <w:marBottom w:val="0"/>
      <w:divBdr>
        <w:top w:val="none" w:sz="0" w:space="0" w:color="auto"/>
        <w:left w:val="none" w:sz="0" w:space="0" w:color="auto"/>
        <w:bottom w:val="none" w:sz="0" w:space="0" w:color="auto"/>
        <w:right w:val="none" w:sz="0" w:space="0" w:color="auto"/>
      </w:divBdr>
    </w:div>
    <w:div w:id="78847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8D5A1-862E-430E-8736-22FDB94F1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3.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DDF8BEE-D1FA-4E71-AA86-4B7B47809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1316</Words>
  <Characters>8292</Characters>
  <Application>Microsoft Office Word</Application>
  <DocSecurity>0</DocSecurity>
  <Lines>69</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Colom Ikuno, Josep</cp:lastModifiedBy>
  <cp:revision>5</cp:revision>
  <cp:lastPrinted>1900-01-02T02:00:00Z</cp:lastPrinted>
  <dcterms:created xsi:type="dcterms:W3CDTF">2020-08-19T15:30:00Z</dcterms:created>
  <dcterms:modified xsi:type="dcterms:W3CDTF">2020-08-19T15:41:00Z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d58c1a68-90a3-4e8f-ae22-da2d41fe212b</vt:lpwstr>
  </property>
  <property fmtid="{D5CDD505-2E9C-101B-9397-08002B2CF9AE}" pid="23" name="CTP_TimeStamp">
    <vt:lpwstr>2020-08-13 09:35:15Z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